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37D0C7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90-e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R5-21</w:t>
      </w:r>
      <w:r w:rsidR="0043735D">
        <w:rPr>
          <w:b/>
          <w:i/>
          <w:noProof/>
          <w:sz w:val="28"/>
        </w:rPr>
        <w:t>0463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034C2E72" w14:textId="77777777" w:rsidR="003A6CB6" w:rsidRDefault="003A6CB6" w:rsidP="00715C4E">
      <w:pPr>
        <w:pStyle w:val="CRCoverPage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Electronic Meeting, 22nd February – 5th 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6CAB9E" w:rsidR="001E41F3" w:rsidRPr="00410371" w:rsidRDefault="003C41F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33C761" w:rsidR="001E41F3" w:rsidRPr="00410371" w:rsidRDefault="0043735D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1044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5CC74F" w:rsidR="001E41F3" w:rsidRPr="00410371" w:rsidRDefault="003C41F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A6CB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0FE175" w:rsidR="001E41F3" w:rsidRPr="00410371" w:rsidRDefault="003C41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506D48" w:rsidR="001E41F3" w:rsidRDefault="003F2274">
            <w:pPr>
              <w:pStyle w:val="CRCoverPage"/>
              <w:spacing w:after="0"/>
              <w:ind w:left="100"/>
              <w:rPr>
                <w:noProof/>
              </w:rPr>
            </w:pPr>
            <w:r w:rsidRPr="003F2274">
              <w:rPr>
                <w:noProof/>
              </w:rPr>
              <w:t>Addition of Serving Cell Config for RRM timing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91B02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3A6CB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8B89BB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3C41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2D6FC6" w:rsidR="001E41F3" w:rsidRDefault="003C41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EB639A" w:rsidR="001E41F3" w:rsidRDefault="003F22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RRM Timing Accuracy tests need to activate CSI-MeasConfig. However, the default ServingCellConfig in Table 4.6.3-167 of TS 38.508-1 has CSI-MeasConfig as “Not present”. A new table ServingCellConfig is added to Annex H to activate CSI-MeasConfig when needed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92CD22" w:rsidR="001E41F3" w:rsidRDefault="003F22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new clause H.3.9 and a new table for ServingCellConfig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8DFDA3" w:rsidR="001E41F3" w:rsidRDefault="003F22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CSI-MeasConfig cannot be activated for RRM timing accuracy test cases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EA0F89" w:rsidR="001E41F3" w:rsidRDefault="003F22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28448763" w14:textId="77777777" w:rsidR="003F2274" w:rsidRPr="00003673" w:rsidRDefault="003F2274" w:rsidP="003F2274">
      <w:pPr>
        <w:pStyle w:val="Heading2"/>
      </w:pPr>
      <w:r w:rsidRPr="00003673">
        <w:t>H.3.8</w:t>
      </w:r>
      <w:r w:rsidRPr="00003673">
        <w:tab/>
        <w:t>RRC messages and information elements contents exceptions for NR RRC reconfiguration delay</w:t>
      </w:r>
    </w:p>
    <w:p w14:paraId="680AB568" w14:textId="77777777" w:rsidR="003F2274" w:rsidRPr="00003673" w:rsidRDefault="003F2274" w:rsidP="003F2274">
      <w:proofErr w:type="spellStart"/>
      <w:r w:rsidRPr="00003673">
        <w:t>ServingCellConfigCommonSIB</w:t>
      </w:r>
      <w:proofErr w:type="spellEnd"/>
      <w:r w:rsidRPr="00003673">
        <w:t xml:space="preserve">: information elements content exception for RRC reconfiguration delay test cases to specific both NR uplink and supplementary uplink for </w:t>
      </w:r>
      <w:proofErr w:type="spellStart"/>
      <w:r w:rsidRPr="00003673">
        <w:t>SCell</w:t>
      </w:r>
      <w:proofErr w:type="spellEnd"/>
      <w:r w:rsidRPr="00003673">
        <w:t>.</w:t>
      </w:r>
    </w:p>
    <w:p w14:paraId="7DDE4BD1" w14:textId="77777777" w:rsidR="003F2274" w:rsidRPr="00003673" w:rsidRDefault="003F2274" w:rsidP="003F2274"/>
    <w:p w14:paraId="540F867D" w14:textId="77777777" w:rsidR="003F2274" w:rsidRPr="00003673" w:rsidRDefault="003F2274" w:rsidP="003F2274">
      <w:pPr>
        <w:pStyle w:val="TH"/>
      </w:pPr>
      <w:r w:rsidRPr="00003673">
        <w:t xml:space="preserve">Table H.3.8-1: </w:t>
      </w:r>
      <w:proofErr w:type="spellStart"/>
      <w:r w:rsidRPr="00003673">
        <w:t>ServingCellConfigCommonSIB</w:t>
      </w:r>
      <w:proofErr w:type="spellEnd"/>
      <w:r w:rsidRPr="00003673">
        <w:t>-Procedure Delay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F2274" w:rsidRPr="00003673" w14:paraId="15C6002F" w14:textId="77777777" w:rsidTr="00AF109E">
        <w:tc>
          <w:tcPr>
            <w:tcW w:w="9747" w:type="dxa"/>
            <w:gridSpan w:val="4"/>
          </w:tcPr>
          <w:p w14:paraId="72A74319" w14:textId="77777777" w:rsidR="003F2274" w:rsidRPr="00003673" w:rsidRDefault="003F2274" w:rsidP="00AF109E">
            <w:pPr>
              <w:pStyle w:val="TAH"/>
              <w:jc w:val="left"/>
              <w:rPr>
                <w:b w:val="0"/>
              </w:rPr>
            </w:pPr>
            <w:r w:rsidRPr="00003673">
              <w:rPr>
                <w:b w:val="0"/>
              </w:rPr>
              <w:t>Derivation Path: TS 38.508-1, table 4.6.3-169</w:t>
            </w:r>
          </w:p>
        </w:tc>
      </w:tr>
      <w:tr w:rsidR="003F2274" w:rsidRPr="00003673" w14:paraId="3EE31930" w14:textId="77777777" w:rsidTr="00AF109E">
        <w:tc>
          <w:tcPr>
            <w:tcW w:w="4535" w:type="dxa"/>
          </w:tcPr>
          <w:p w14:paraId="6801C657" w14:textId="77777777" w:rsidR="003F2274" w:rsidRPr="00003673" w:rsidRDefault="003F2274" w:rsidP="00AF109E">
            <w:pPr>
              <w:pStyle w:val="TAH"/>
            </w:pPr>
            <w:r w:rsidRPr="00003673">
              <w:t>Information Element</w:t>
            </w:r>
          </w:p>
        </w:tc>
        <w:tc>
          <w:tcPr>
            <w:tcW w:w="2267" w:type="dxa"/>
          </w:tcPr>
          <w:p w14:paraId="2722EB72" w14:textId="77777777" w:rsidR="003F2274" w:rsidRPr="00003673" w:rsidRDefault="003F2274" w:rsidP="00AF109E">
            <w:pPr>
              <w:pStyle w:val="TAH"/>
            </w:pPr>
            <w:r w:rsidRPr="00003673">
              <w:t>Value/remark</w:t>
            </w:r>
          </w:p>
        </w:tc>
        <w:tc>
          <w:tcPr>
            <w:tcW w:w="1700" w:type="dxa"/>
          </w:tcPr>
          <w:p w14:paraId="01AF4737" w14:textId="77777777" w:rsidR="003F2274" w:rsidRPr="00003673" w:rsidRDefault="003F2274" w:rsidP="00AF109E">
            <w:pPr>
              <w:pStyle w:val="TAH"/>
            </w:pPr>
            <w:r w:rsidRPr="00003673">
              <w:t>Comment</w:t>
            </w:r>
          </w:p>
        </w:tc>
        <w:tc>
          <w:tcPr>
            <w:tcW w:w="1245" w:type="dxa"/>
          </w:tcPr>
          <w:p w14:paraId="3C4BB171" w14:textId="77777777" w:rsidR="003F2274" w:rsidRPr="00003673" w:rsidRDefault="003F2274" w:rsidP="00AF109E">
            <w:pPr>
              <w:pStyle w:val="TAH"/>
            </w:pPr>
            <w:r w:rsidRPr="00003673">
              <w:t>Condition</w:t>
            </w:r>
          </w:p>
        </w:tc>
      </w:tr>
      <w:tr w:rsidR="003F2274" w:rsidRPr="00003673" w14:paraId="03186F40" w14:textId="77777777" w:rsidTr="00AF109E">
        <w:tc>
          <w:tcPr>
            <w:tcW w:w="4535" w:type="dxa"/>
          </w:tcPr>
          <w:p w14:paraId="294A2ED0" w14:textId="77777777" w:rsidR="003F2274" w:rsidRPr="00003673" w:rsidRDefault="003F2274" w:rsidP="00AF109E">
            <w:pPr>
              <w:pStyle w:val="TAL"/>
            </w:pPr>
            <w:proofErr w:type="spellStart"/>
            <w:proofErr w:type="gramStart"/>
            <w:r w:rsidRPr="00003673">
              <w:t>ServingCellConfigCommonSIB</w:t>
            </w:r>
            <w:proofErr w:type="spellEnd"/>
            <w:r w:rsidRPr="00003673">
              <w:t xml:space="preserve"> ::=</w:t>
            </w:r>
            <w:proofErr w:type="gramEnd"/>
            <w:r w:rsidRPr="00003673">
              <w:t xml:space="preserve"> </w:t>
            </w:r>
            <w:r w:rsidRPr="00003673">
              <w:rPr>
                <w:snapToGrid w:val="0"/>
              </w:rPr>
              <w:t xml:space="preserve">SEQUENCE </w:t>
            </w:r>
            <w:r w:rsidRPr="00003673">
              <w:t>{</w:t>
            </w:r>
          </w:p>
        </w:tc>
        <w:tc>
          <w:tcPr>
            <w:tcW w:w="2267" w:type="dxa"/>
          </w:tcPr>
          <w:p w14:paraId="1DF2BC61" w14:textId="77777777" w:rsidR="003F2274" w:rsidRPr="00003673" w:rsidRDefault="003F2274" w:rsidP="00AF109E">
            <w:pPr>
              <w:pStyle w:val="TAL"/>
            </w:pPr>
          </w:p>
        </w:tc>
        <w:tc>
          <w:tcPr>
            <w:tcW w:w="1700" w:type="dxa"/>
          </w:tcPr>
          <w:p w14:paraId="04318E6A" w14:textId="77777777" w:rsidR="003F2274" w:rsidRPr="00003673" w:rsidRDefault="003F2274" w:rsidP="00AF109E">
            <w:pPr>
              <w:pStyle w:val="TAL"/>
            </w:pPr>
          </w:p>
        </w:tc>
        <w:tc>
          <w:tcPr>
            <w:tcW w:w="1245" w:type="dxa"/>
          </w:tcPr>
          <w:p w14:paraId="7C311C52" w14:textId="77777777" w:rsidR="003F2274" w:rsidRPr="00003673" w:rsidRDefault="003F2274" w:rsidP="00AF109E">
            <w:pPr>
              <w:pStyle w:val="TAL"/>
            </w:pPr>
          </w:p>
        </w:tc>
      </w:tr>
      <w:tr w:rsidR="003F2274" w:rsidRPr="00003673" w14:paraId="336A0774" w14:textId="77777777" w:rsidTr="00AF109E">
        <w:tc>
          <w:tcPr>
            <w:tcW w:w="4535" w:type="dxa"/>
          </w:tcPr>
          <w:p w14:paraId="5B70AEA8" w14:textId="77777777" w:rsidR="003F2274" w:rsidRPr="00003673" w:rsidRDefault="003F2274" w:rsidP="00AF109E">
            <w:pPr>
              <w:pStyle w:val="TAL"/>
            </w:pPr>
            <w:r w:rsidRPr="00003673">
              <w:t xml:space="preserve">  </w:t>
            </w:r>
            <w:proofErr w:type="spellStart"/>
            <w:r w:rsidRPr="00003673">
              <w:t>downlinkConfigCommon</w:t>
            </w:r>
            <w:proofErr w:type="spellEnd"/>
          </w:p>
        </w:tc>
        <w:tc>
          <w:tcPr>
            <w:tcW w:w="2267" w:type="dxa"/>
          </w:tcPr>
          <w:p w14:paraId="0CE95D05" w14:textId="77777777" w:rsidR="003F2274" w:rsidRPr="00003673" w:rsidRDefault="003F2274" w:rsidP="00AF109E">
            <w:pPr>
              <w:pStyle w:val="TAL"/>
            </w:pPr>
            <w:proofErr w:type="spellStart"/>
            <w:r w:rsidRPr="00003673">
              <w:t>DownlinkConfigCommonSIB</w:t>
            </w:r>
            <w:proofErr w:type="spellEnd"/>
          </w:p>
        </w:tc>
        <w:tc>
          <w:tcPr>
            <w:tcW w:w="1700" w:type="dxa"/>
          </w:tcPr>
          <w:p w14:paraId="6FA24834" w14:textId="77777777" w:rsidR="003F2274" w:rsidRPr="00003673" w:rsidRDefault="003F2274" w:rsidP="00AF109E">
            <w:pPr>
              <w:pStyle w:val="TAL"/>
            </w:pPr>
          </w:p>
        </w:tc>
        <w:tc>
          <w:tcPr>
            <w:tcW w:w="1245" w:type="dxa"/>
          </w:tcPr>
          <w:p w14:paraId="3FB8E65B" w14:textId="77777777" w:rsidR="003F2274" w:rsidRPr="00003673" w:rsidRDefault="003F2274" w:rsidP="00AF109E">
            <w:pPr>
              <w:pStyle w:val="TAL"/>
            </w:pPr>
          </w:p>
        </w:tc>
      </w:tr>
      <w:tr w:rsidR="003F2274" w:rsidRPr="00003673" w14:paraId="227CEE3D" w14:textId="77777777" w:rsidTr="00AF109E">
        <w:tc>
          <w:tcPr>
            <w:tcW w:w="4535" w:type="dxa"/>
            <w:vMerge w:val="restart"/>
          </w:tcPr>
          <w:p w14:paraId="05ACB12E" w14:textId="77777777" w:rsidR="003F2274" w:rsidRPr="00003673" w:rsidRDefault="003F2274" w:rsidP="00AF109E">
            <w:pPr>
              <w:pStyle w:val="TAL"/>
            </w:pPr>
            <w:r w:rsidRPr="00003673">
              <w:t xml:space="preserve">  </w:t>
            </w:r>
            <w:proofErr w:type="spellStart"/>
            <w:r w:rsidRPr="00003673">
              <w:t>uplinkConfigCommon</w:t>
            </w:r>
            <w:proofErr w:type="spellEnd"/>
          </w:p>
        </w:tc>
        <w:tc>
          <w:tcPr>
            <w:tcW w:w="2267" w:type="dxa"/>
          </w:tcPr>
          <w:p w14:paraId="4D15E27D" w14:textId="77777777" w:rsidR="003F2274" w:rsidRPr="00003673" w:rsidRDefault="003F2274" w:rsidP="00AF109E">
            <w:pPr>
              <w:pStyle w:val="TAL"/>
            </w:pPr>
            <w:proofErr w:type="spellStart"/>
            <w:r w:rsidRPr="00003673">
              <w:t>UplinkConfigCommonSIB</w:t>
            </w:r>
            <w:proofErr w:type="spellEnd"/>
          </w:p>
        </w:tc>
        <w:tc>
          <w:tcPr>
            <w:tcW w:w="1700" w:type="dxa"/>
          </w:tcPr>
          <w:p w14:paraId="5B9EB8C4" w14:textId="77777777" w:rsidR="003F2274" w:rsidRPr="00003673" w:rsidRDefault="003F2274" w:rsidP="00AF109E">
            <w:pPr>
              <w:pStyle w:val="TAL"/>
            </w:pPr>
            <w:r w:rsidRPr="00003673">
              <w:t>NR uplink</w:t>
            </w:r>
          </w:p>
        </w:tc>
        <w:tc>
          <w:tcPr>
            <w:tcW w:w="1245" w:type="dxa"/>
          </w:tcPr>
          <w:p w14:paraId="73230B7F" w14:textId="77777777" w:rsidR="003F2274" w:rsidRPr="00003673" w:rsidRDefault="003F2274" w:rsidP="00AF109E">
            <w:pPr>
              <w:pStyle w:val="TAL"/>
            </w:pPr>
          </w:p>
        </w:tc>
      </w:tr>
      <w:tr w:rsidR="003F2274" w:rsidRPr="00003673" w14:paraId="72D016E3" w14:textId="77777777" w:rsidTr="00AF109E">
        <w:tc>
          <w:tcPr>
            <w:tcW w:w="4535" w:type="dxa"/>
            <w:vMerge/>
          </w:tcPr>
          <w:p w14:paraId="2DCC719A" w14:textId="77777777" w:rsidR="003F2274" w:rsidRPr="00003673" w:rsidRDefault="003F2274" w:rsidP="00AF109E">
            <w:pPr>
              <w:pStyle w:val="TAL"/>
            </w:pPr>
          </w:p>
        </w:tc>
        <w:tc>
          <w:tcPr>
            <w:tcW w:w="2267" w:type="dxa"/>
          </w:tcPr>
          <w:p w14:paraId="172EF9D0" w14:textId="77777777" w:rsidR="003F2274" w:rsidRPr="00003673" w:rsidRDefault="003F2274" w:rsidP="00AF109E">
            <w:pPr>
              <w:pStyle w:val="TAL"/>
            </w:pPr>
            <w:proofErr w:type="spellStart"/>
            <w:r w:rsidRPr="00003673">
              <w:t>UplinkConfigCommonSIB</w:t>
            </w:r>
            <w:proofErr w:type="spellEnd"/>
            <w:r w:rsidRPr="00003673">
              <w:t xml:space="preserve"> with condition SUL_NUL</w:t>
            </w:r>
          </w:p>
        </w:tc>
        <w:tc>
          <w:tcPr>
            <w:tcW w:w="1700" w:type="dxa"/>
          </w:tcPr>
          <w:p w14:paraId="00326460" w14:textId="77777777" w:rsidR="003F2274" w:rsidRPr="00003673" w:rsidRDefault="003F2274" w:rsidP="00AF109E">
            <w:pPr>
              <w:pStyle w:val="TAL"/>
            </w:pPr>
          </w:p>
        </w:tc>
        <w:tc>
          <w:tcPr>
            <w:tcW w:w="1245" w:type="dxa"/>
          </w:tcPr>
          <w:p w14:paraId="2841791D" w14:textId="77777777" w:rsidR="003F2274" w:rsidRPr="00003673" w:rsidRDefault="003F2274" w:rsidP="00AF109E">
            <w:pPr>
              <w:pStyle w:val="TAL"/>
            </w:pPr>
            <w:r w:rsidRPr="00003673">
              <w:t>SUL</w:t>
            </w:r>
          </w:p>
        </w:tc>
      </w:tr>
      <w:tr w:rsidR="003F2274" w:rsidRPr="00003673" w14:paraId="6F9390B6" w14:textId="77777777" w:rsidTr="00AF109E">
        <w:tc>
          <w:tcPr>
            <w:tcW w:w="4535" w:type="dxa"/>
            <w:tcBorders>
              <w:bottom w:val="single" w:sz="4" w:space="0" w:color="auto"/>
            </w:tcBorders>
          </w:tcPr>
          <w:p w14:paraId="340B0A63" w14:textId="77777777" w:rsidR="003F2274" w:rsidRPr="00003673" w:rsidRDefault="003F2274" w:rsidP="00AF109E">
            <w:pPr>
              <w:pStyle w:val="TAL"/>
            </w:pPr>
            <w:r w:rsidRPr="00003673">
              <w:t xml:space="preserve">  </w:t>
            </w:r>
            <w:proofErr w:type="spellStart"/>
            <w:r w:rsidRPr="00003673">
              <w:t>supplementaryUplink</w:t>
            </w:r>
            <w:proofErr w:type="spellEnd"/>
          </w:p>
        </w:tc>
        <w:tc>
          <w:tcPr>
            <w:tcW w:w="2267" w:type="dxa"/>
          </w:tcPr>
          <w:p w14:paraId="269A3EA0" w14:textId="77777777" w:rsidR="003F2274" w:rsidRPr="00003673" w:rsidRDefault="003F2274" w:rsidP="00AF109E">
            <w:pPr>
              <w:pStyle w:val="TAL"/>
            </w:pPr>
            <w:proofErr w:type="spellStart"/>
            <w:r w:rsidRPr="00003673">
              <w:t>UplinkConfigCommonSIB</w:t>
            </w:r>
            <w:proofErr w:type="spellEnd"/>
            <w:r w:rsidRPr="00003673">
              <w:t xml:space="preserve"> with condition SUL_SUL</w:t>
            </w:r>
          </w:p>
        </w:tc>
        <w:tc>
          <w:tcPr>
            <w:tcW w:w="1700" w:type="dxa"/>
          </w:tcPr>
          <w:p w14:paraId="06613E9E" w14:textId="77777777" w:rsidR="003F2274" w:rsidRPr="00003673" w:rsidRDefault="003F2274" w:rsidP="00AF109E">
            <w:pPr>
              <w:pStyle w:val="TAL"/>
            </w:pPr>
          </w:p>
        </w:tc>
        <w:tc>
          <w:tcPr>
            <w:tcW w:w="1245" w:type="dxa"/>
          </w:tcPr>
          <w:p w14:paraId="5BABF99B" w14:textId="77777777" w:rsidR="003F2274" w:rsidRPr="00003673" w:rsidRDefault="003F2274" w:rsidP="00AF109E">
            <w:pPr>
              <w:pStyle w:val="TAL"/>
            </w:pPr>
            <w:r w:rsidRPr="00003673">
              <w:t>SUL</w:t>
            </w:r>
          </w:p>
        </w:tc>
      </w:tr>
      <w:tr w:rsidR="003F2274" w:rsidRPr="00003673" w14:paraId="73284AAD" w14:textId="77777777" w:rsidTr="00AF109E">
        <w:tc>
          <w:tcPr>
            <w:tcW w:w="4535" w:type="dxa"/>
            <w:tcBorders>
              <w:bottom w:val="single" w:sz="4" w:space="0" w:color="auto"/>
            </w:tcBorders>
          </w:tcPr>
          <w:p w14:paraId="0B239B6B" w14:textId="77777777" w:rsidR="003F2274" w:rsidRPr="00003673" w:rsidRDefault="003F2274" w:rsidP="00AF109E">
            <w:pPr>
              <w:pStyle w:val="TAL"/>
            </w:pPr>
            <w:r w:rsidRPr="00003673">
              <w:t xml:space="preserve">  n-</w:t>
            </w:r>
            <w:proofErr w:type="spellStart"/>
            <w:r w:rsidRPr="00003673">
              <w:t>TimingAdvanceOffset</w:t>
            </w:r>
            <w:proofErr w:type="spellEnd"/>
          </w:p>
        </w:tc>
        <w:tc>
          <w:tcPr>
            <w:tcW w:w="2267" w:type="dxa"/>
          </w:tcPr>
          <w:p w14:paraId="700E10BD" w14:textId="77777777" w:rsidR="003F2274" w:rsidRPr="00003673" w:rsidRDefault="003F2274" w:rsidP="00AF109E">
            <w:pPr>
              <w:pStyle w:val="TAL"/>
            </w:pPr>
            <w:r w:rsidRPr="00003673">
              <w:t>Not present</w:t>
            </w:r>
          </w:p>
        </w:tc>
        <w:tc>
          <w:tcPr>
            <w:tcW w:w="1700" w:type="dxa"/>
          </w:tcPr>
          <w:p w14:paraId="66A51DB1" w14:textId="77777777" w:rsidR="003F2274" w:rsidRPr="00003673" w:rsidRDefault="003F2274" w:rsidP="00AF109E">
            <w:pPr>
              <w:pStyle w:val="TAL"/>
            </w:pPr>
          </w:p>
        </w:tc>
        <w:tc>
          <w:tcPr>
            <w:tcW w:w="1245" w:type="dxa"/>
          </w:tcPr>
          <w:p w14:paraId="6770F307" w14:textId="77777777" w:rsidR="003F2274" w:rsidRPr="00003673" w:rsidRDefault="003F2274" w:rsidP="00AF109E">
            <w:pPr>
              <w:pStyle w:val="TAL"/>
            </w:pPr>
          </w:p>
        </w:tc>
      </w:tr>
      <w:tr w:rsidR="003F2274" w:rsidRPr="00003673" w14:paraId="3B40DB3F" w14:textId="77777777" w:rsidTr="00AF109E">
        <w:tc>
          <w:tcPr>
            <w:tcW w:w="4535" w:type="dxa"/>
            <w:tcBorders>
              <w:bottom w:val="single" w:sz="4" w:space="0" w:color="auto"/>
            </w:tcBorders>
          </w:tcPr>
          <w:p w14:paraId="6BC5C7B4" w14:textId="77777777" w:rsidR="003F2274" w:rsidRPr="00003673" w:rsidRDefault="003F2274" w:rsidP="00AF109E">
            <w:pPr>
              <w:pStyle w:val="TAL"/>
            </w:pPr>
            <w:r w:rsidRPr="00003673">
              <w:t xml:space="preserve">  </w:t>
            </w:r>
            <w:proofErr w:type="spellStart"/>
            <w:r w:rsidRPr="00003673">
              <w:t>ssb-PositionsInBurst</w:t>
            </w:r>
            <w:proofErr w:type="spellEnd"/>
            <w:r w:rsidRPr="00003673">
              <w:t xml:space="preserve"> SEQUENCE {</w:t>
            </w:r>
          </w:p>
        </w:tc>
        <w:tc>
          <w:tcPr>
            <w:tcW w:w="2267" w:type="dxa"/>
          </w:tcPr>
          <w:p w14:paraId="1D8B4425" w14:textId="77777777" w:rsidR="003F2274" w:rsidRPr="00003673" w:rsidRDefault="003F2274" w:rsidP="00AF109E">
            <w:pPr>
              <w:pStyle w:val="TAL"/>
            </w:pPr>
          </w:p>
        </w:tc>
        <w:tc>
          <w:tcPr>
            <w:tcW w:w="1700" w:type="dxa"/>
          </w:tcPr>
          <w:p w14:paraId="02C20DBF" w14:textId="77777777" w:rsidR="003F2274" w:rsidRPr="00003673" w:rsidRDefault="003F2274" w:rsidP="00AF109E">
            <w:pPr>
              <w:pStyle w:val="TAL"/>
            </w:pPr>
          </w:p>
        </w:tc>
        <w:tc>
          <w:tcPr>
            <w:tcW w:w="1245" w:type="dxa"/>
          </w:tcPr>
          <w:p w14:paraId="699604BE" w14:textId="77777777" w:rsidR="003F2274" w:rsidRPr="00003673" w:rsidRDefault="003F2274" w:rsidP="00AF109E">
            <w:pPr>
              <w:pStyle w:val="TAL"/>
            </w:pPr>
          </w:p>
        </w:tc>
      </w:tr>
      <w:tr w:rsidR="003F2274" w:rsidRPr="00003673" w14:paraId="711DB86F" w14:textId="77777777" w:rsidTr="00AF109E">
        <w:tc>
          <w:tcPr>
            <w:tcW w:w="4535" w:type="dxa"/>
            <w:tcBorders>
              <w:bottom w:val="single" w:sz="4" w:space="0" w:color="auto"/>
            </w:tcBorders>
          </w:tcPr>
          <w:p w14:paraId="4227D1C9" w14:textId="77777777" w:rsidR="003F2274" w:rsidRPr="00003673" w:rsidRDefault="003F2274" w:rsidP="00AF109E">
            <w:pPr>
              <w:pStyle w:val="TAL"/>
            </w:pPr>
            <w:r w:rsidRPr="00003673">
              <w:t xml:space="preserve">    </w:t>
            </w:r>
            <w:proofErr w:type="spellStart"/>
            <w:r w:rsidRPr="00003673">
              <w:t>inOneGroup</w:t>
            </w:r>
            <w:proofErr w:type="spellEnd"/>
          </w:p>
        </w:tc>
        <w:tc>
          <w:tcPr>
            <w:tcW w:w="2267" w:type="dxa"/>
          </w:tcPr>
          <w:p w14:paraId="0CA7D3F4" w14:textId="77777777" w:rsidR="003F2274" w:rsidRPr="00003673" w:rsidRDefault="003F2274" w:rsidP="00AF109E">
            <w:pPr>
              <w:pStyle w:val="TAL"/>
            </w:pPr>
            <w:r w:rsidRPr="00003673">
              <w:t>’0100 0000’B</w:t>
            </w:r>
          </w:p>
        </w:tc>
        <w:tc>
          <w:tcPr>
            <w:tcW w:w="1700" w:type="dxa"/>
          </w:tcPr>
          <w:p w14:paraId="1D7AF981" w14:textId="77777777" w:rsidR="003F2274" w:rsidRPr="00003673" w:rsidRDefault="003F2274" w:rsidP="00AF109E">
            <w:pPr>
              <w:pStyle w:val="TAL"/>
            </w:pPr>
            <w:r w:rsidRPr="00003673">
              <w:t>When carrier frequency is smaller than or equal to 3 GHz, only the 4 leftmost bits are valid;</w:t>
            </w:r>
          </w:p>
        </w:tc>
        <w:tc>
          <w:tcPr>
            <w:tcW w:w="1245" w:type="dxa"/>
          </w:tcPr>
          <w:p w14:paraId="11C296BE" w14:textId="77777777" w:rsidR="003F2274" w:rsidRPr="00003673" w:rsidRDefault="003F2274" w:rsidP="00AF109E">
            <w:pPr>
              <w:pStyle w:val="TAL"/>
            </w:pPr>
          </w:p>
        </w:tc>
      </w:tr>
      <w:tr w:rsidR="003F2274" w:rsidRPr="00003673" w14:paraId="5C556A1A" w14:textId="77777777" w:rsidTr="00AF109E">
        <w:tc>
          <w:tcPr>
            <w:tcW w:w="4535" w:type="dxa"/>
            <w:tcBorders>
              <w:bottom w:val="single" w:sz="4" w:space="0" w:color="auto"/>
            </w:tcBorders>
          </w:tcPr>
          <w:p w14:paraId="1C396A1F" w14:textId="77777777" w:rsidR="003F2274" w:rsidRPr="00003673" w:rsidRDefault="003F2274" w:rsidP="00AF109E">
            <w:pPr>
              <w:pStyle w:val="TAL"/>
            </w:pPr>
            <w:r w:rsidRPr="00003673">
              <w:t xml:space="preserve">    </w:t>
            </w:r>
            <w:proofErr w:type="spellStart"/>
            <w:r w:rsidRPr="00003673">
              <w:t>groupPresence</w:t>
            </w:r>
            <w:proofErr w:type="spellEnd"/>
          </w:p>
        </w:tc>
        <w:tc>
          <w:tcPr>
            <w:tcW w:w="2267" w:type="dxa"/>
          </w:tcPr>
          <w:p w14:paraId="61A8DB09" w14:textId="77777777" w:rsidR="003F2274" w:rsidRPr="00003673" w:rsidRDefault="003F2274" w:rsidP="00AF109E">
            <w:pPr>
              <w:pStyle w:val="TAL"/>
            </w:pPr>
            <w:r w:rsidRPr="00003673">
              <w:t>Not present</w:t>
            </w:r>
          </w:p>
        </w:tc>
        <w:tc>
          <w:tcPr>
            <w:tcW w:w="1700" w:type="dxa"/>
          </w:tcPr>
          <w:p w14:paraId="25E7D5D1" w14:textId="77777777" w:rsidR="003F2274" w:rsidRPr="00003673" w:rsidRDefault="003F2274" w:rsidP="00AF109E">
            <w:pPr>
              <w:pStyle w:val="TAL"/>
            </w:pPr>
          </w:p>
        </w:tc>
        <w:tc>
          <w:tcPr>
            <w:tcW w:w="1245" w:type="dxa"/>
          </w:tcPr>
          <w:p w14:paraId="4A027BD5" w14:textId="77777777" w:rsidR="003F2274" w:rsidRPr="00003673" w:rsidRDefault="003F2274" w:rsidP="00AF109E">
            <w:pPr>
              <w:pStyle w:val="TAL"/>
            </w:pPr>
          </w:p>
        </w:tc>
      </w:tr>
      <w:tr w:rsidR="003F2274" w:rsidRPr="00003673" w14:paraId="21F4647B" w14:textId="77777777" w:rsidTr="00AF109E">
        <w:tc>
          <w:tcPr>
            <w:tcW w:w="4535" w:type="dxa"/>
            <w:tcBorders>
              <w:bottom w:val="single" w:sz="4" w:space="0" w:color="auto"/>
            </w:tcBorders>
          </w:tcPr>
          <w:p w14:paraId="53D44B79" w14:textId="77777777" w:rsidR="003F2274" w:rsidRPr="00003673" w:rsidRDefault="003F2274" w:rsidP="00AF109E">
            <w:pPr>
              <w:pStyle w:val="TAL"/>
            </w:pPr>
            <w:r w:rsidRPr="00003673">
              <w:t xml:space="preserve">  }</w:t>
            </w:r>
          </w:p>
        </w:tc>
        <w:tc>
          <w:tcPr>
            <w:tcW w:w="2267" w:type="dxa"/>
          </w:tcPr>
          <w:p w14:paraId="12604D9B" w14:textId="77777777" w:rsidR="003F2274" w:rsidRPr="00003673" w:rsidRDefault="003F2274" w:rsidP="00AF109E">
            <w:pPr>
              <w:pStyle w:val="TAL"/>
            </w:pPr>
          </w:p>
        </w:tc>
        <w:tc>
          <w:tcPr>
            <w:tcW w:w="1700" w:type="dxa"/>
          </w:tcPr>
          <w:p w14:paraId="138DF553" w14:textId="77777777" w:rsidR="003F2274" w:rsidRPr="00003673" w:rsidRDefault="003F2274" w:rsidP="00AF109E">
            <w:pPr>
              <w:pStyle w:val="TAL"/>
            </w:pPr>
          </w:p>
        </w:tc>
        <w:tc>
          <w:tcPr>
            <w:tcW w:w="1245" w:type="dxa"/>
          </w:tcPr>
          <w:p w14:paraId="4809259A" w14:textId="77777777" w:rsidR="003F2274" w:rsidRPr="00003673" w:rsidRDefault="003F2274" w:rsidP="00AF109E">
            <w:pPr>
              <w:pStyle w:val="TAL"/>
            </w:pPr>
          </w:p>
        </w:tc>
      </w:tr>
      <w:tr w:rsidR="003F2274" w:rsidRPr="00003673" w14:paraId="362D2E0D" w14:textId="77777777" w:rsidTr="00AF109E">
        <w:tc>
          <w:tcPr>
            <w:tcW w:w="4535" w:type="dxa"/>
            <w:tcBorders>
              <w:bottom w:val="single" w:sz="4" w:space="0" w:color="auto"/>
            </w:tcBorders>
          </w:tcPr>
          <w:p w14:paraId="37BF8CDD" w14:textId="77777777" w:rsidR="003F2274" w:rsidRPr="00003673" w:rsidRDefault="003F2274" w:rsidP="00AF109E">
            <w:pPr>
              <w:pStyle w:val="TAL"/>
            </w:pPr>
            <w:r w:rsidRPr="00003673">
              <w:t xml:space="preserve">  </w:t>
            </w:r>
            <w:proofErr w:type="spellStart"/>
            <w:r w:rsidRPr="00003673">
              <w:t>ssb-PeriodicityServingCell</w:t>
            </w:r>
            <w:proofErr w:type="spellEnd"/>
          </w:p>
        </w:tc>
        <w:tc>
          <w:tcPr>
            <w:tcW w:w="2267" w:type="dxa"/>
          </w:tcPr>
          <w:p w14:paraId="4A8BCD61" w14:textId="77777777" w:rsidR="003F2274" w:rsidRPr="00003673" w:rsidRDefault="003F2274" w:rsidP="00AF109E">
            <w:pPr>
              <w:pStyle w:val="TAL"/>
            </w:pPr>
            <w:r w:rsidRPr="00003673">
              <w:t>ms20</w:t>
            </w:r>
          </w:p>
        </w:tc>
        <w:tc>
          <w:tcPr>
            <w:tcW w:w="1700" w:type="dxa"/>
          </w:tcPr>
          <w:p w14:paraId="7052ECEF" w14:textId="77777777" w:rsidR="003F2274" w:rsidRPr="00003673" w:rsidRDefault="003F2274" w:rsidP="00AF109E">
            <w:pPr>
              <w:pStyle w:val="TAL"/>
            </w:pPr>
          </w:p>
        </w:tc>
        <w:tc>
          <w:tcPr>
            <w:tcW w:w="1245" w:type="dxa"/>
          </w:tcPr>
          <w:p w14:paraId="38587FD7" w14:textId="77777777" w:rsidR="003F2274" w:rsidRPr="00003673" w:rsidRDefault="003F2274" w:rsidP="00AF109E">
            <w:pPr>
              <w:pStyle w:val="TAL"/>
            </w:pPr>
          </w:p>
        </w:tc>
      </w:tr>
      <w:tr w:rsidR="003F2274" w:rsidRPr="00003673" w14:paraId="101A0F8C" w14:textId="77777777" w:rsidTr="00AF109E">
        <w:tc>
          <w:tcPr>
            <w:tcW w:w="4535" w:type="dxa"/>
          </w:tcPr>
          <w:p w14:paraId="7E4C857B" w14:textId="77777777" w:rsidR="003F2274" w:rsidRPr="00003673" w:rsidRDefault="003F2274" w:rsidP="00AF109E">
            <w:pPr>
              <w:pStyle w:val="TAL"/>
            </w:pPr>
            <w:r w:rsidRPr="00003673">
              <w:t xml:space="preserve">  </w:t>
            </w:r>
            <w:proofErr w:type="spellStart"/>
            <w:r w:rsidRPr="00003673">
              <w:t>tdd</w:t>
            </w:r>
            <w:proofErr w:type="spellEnd"/>
            <w:r w:rsidRPr="00003673">
              <w:t>-UL-DL-</w:t>
            </w:r>
            <w:proofErr w:type="spellStart"/>
            <w:r w:rsidRPr="00003673">
              <w:t>ConfigurationCommon</w:t>
            </w:r>
            <w:proofErr w:type="spellEnd"/>
          </w:p>
        </w:tc>
        <w:tc>
          <w:tcPr>
            <w:tcW w:w="2267" w:type="dxa"/>
          </w:tcPr>
          <w:p w14:paraId="58A9BAF1" w14:textId="77777777" w:rsidR="003F2274" w:rsidRPr="00003673" w:rsidRDefault="003F2274" w:rsidP="00AF109E">
            <w:pPr>
              <w:pStyle w:val="TAL"/>
            </w:pPr>
            <w:r w:rsidRPr="00003673">
              <w:t>TDD-UL-DL-</w:t>
            </w:r>
            <w:proofErr w:type="spellStart"/>
            <w:r w:rsidRPr="00003673">
              <w:t>ConfigCommon</w:t>
            </w:r>
            <w:proofErr w:type="spellEnd"/>
          </w:p>
        </w:tc>
        <w:tc>
          <w:tcPr>
            <w:tcW w:w="1700" w:type="dxa"/>
          </w:tcPr>
          <w:p w14:paraId="027581C0" w14:textId="77777777" w:rsidR="003F2274" w:rsidRPr="00003673" w:rsidRDefault="003F2274" w:rsidP="00AF109E">
            <w:pPr>
              <w:pStyle w:val="TAL"/>
            </w:pPr>
          </w:p>
        </w:tc>
        <w:tc>
          <w:tcPr>
            <w:tcW w:w="1245" w:type="dxa"/>
          </w:tcPr>
          <w:p w14:paraId="70FF6030" w14:textId="77777777" w:rsidR="003F2274" w:rsidRPr="00003673" w:rsidRDefault="003F2274" w:rsidP="00AF109E">
            <w:pPr>
              <w:pStyle w:val="TAL"/>
            </w:pPr>
            <w:r w:rsidRPr="00003673">
              <w:t>FR1_TDD</w:t>
            </w:r>
          </w:p>
        </w:tc>
      </w:tr>
      <w:tr w:rsidR="003F2274" w:rsidRPr="00003673" w14:paraId="139DAEBD" w14:textId="77777777" w:rsidTr="00AF109E">
        <w:tc>
          <w:tcPr>
            <w:tcW w:w="4535" w:type="dxa"/>
          </w:tcPr>
          <w:p w14:paraId="52D32CE0" w14:textId="77777777" w:rsidR="003F2274" w:rsidRPr="00003673" w:rsidRDefault="003F2274" w:rsidP="00AF109E">
            <w:pPr>
              <w:pStyle w:val="TAL"/>
            </w:pPr>
            <w:r w:rsidRPr="00003673">
              <w:t xml:space="preserve">  ss-PBCH-</w:t>
            </w:r>
            <w:proofErr w:type="spellStart"/>
            <w:r w:rsidRPr="00003673">
              <w:t>BlockPower</w:t>
            </w:r>
            <w:proofErr w:type="spellEnd"/>
          </w:p>
        </w:tc>
        <w:tc>
          <w:tcPr>
            <w:tcW w:w="2267" w:type="dxa"/>
          </w:tcPr>
          <w:p w14:paraId="0A6D5E00" w14:textId="77777777" w:rsidR="003F2274" w:rsidRPr="00003673" w:rsidRDefault="003F2274" w:rsidP="00AF109E">
            <w:pPr>
              <w:pStyle w:val="TAL"/>
            </w:pPr>
            <w:r w:rsidRPr="00003673">
              <w:t>0</w:t>
            </w:r>
          </w:p>
        </w:tc>
        <w:tc>
          <w:tcPr>
            <w:tcW w:w="1700" w:type="dxa"/>
          </w:tcPr>
          <w:p w14:paraId="20BBEA90" w14:textId="77777777" w:rsidR="003F2274" w:rsidRPr="00003673" w:rsidRDefault="003F2274" w:rsidP="00AF109E">
            <w:pPr>
              <w:pStyle w:val="TAL"/>
            </w:pPr>
          </w:p>
        </w:tc>
        <w:tc>
          <w:tcPr>
            <w:tcW w:w="1245" w:type="dxa"/>
          </w:tcPr>
          <w:p w14:paraId="64225181" w14:textId="77777777" w:rsidR="003F2274" w:rsidRPr="00003673" w:rsidRDefault="003F2274" w:rsidP="00AF109E">
            <w:pPr>
              <w:pStyle w:val="TAL"/>
            </w:pPr>
          </w:p>
        </w:tc>
      </w:tr>
      <w:tr w:rsidR="003F2274" w:rsidRPr="00003673" w14:paraId="226BACE2" w14:textId="77777777" w:rsidTr="00AF109E">
        <w:tc>
          <w:tcPr>
            <w:tcW w:w="4535" w:type="dxa"/>
            <w:tcBorders>
              <w:bottom w:val="single" w:sz="4" w:space="0" w:color="auto"/>
            </w:tcBorders>
          </w:tcPr>
          <w:p w14:paraId="23453937" w14:textId="77777777" w:rsidR="003F2274" w:rsidRPr="00003673" w:rsidRDefault="003F2274" w:rsidP="00AF109E">
            <w:pPr>
              <w:pStyle w:val="TAL"/>
            </w:pPr>
            <w:r w:rsidRPr="00003673">
              <w:t>}</w:t>
            </w:r>
          </w:p>
        </w:tc>
        <w:tc>
          <w:tcPr>
            <w:tcW w:w="2267" w:type="dxa"/>
          </w:tcPr>
          <w:p w14:paraId="31B0C16E" w14:textId="77777777" w:rsidR="003F2274" w:rsidRPr="00003673" w:rsidRDefault="003F2274" w:rsidP="00AF109E">
            <w:pPr>
              <w:pStyle w:val="TAL"/>
            </w:pPr>
          </w:p>
        </w:tc>
        <w:tc>
          <w:tcPr>
            <w:tcW w:w="1700" w:type="dxa"/>
          </w:tcPr>
          <w:p w14:paraId="64F9799E" w14:textId="77777777" w:rsidR="003F2274" w:rsidRPr="00003673" w:rsidRDefault="003F2274" w:rsidP="00AF109E">
            <w:pPr>
              <w:pStyle w:val="TAL"/>
            </w:pPr>
          </w:p>
        </w:tc>
        <w:tc>
          <w:tcPr>
            <w:tcW w:w="1245" w:type="dxa"/>
          </w:tcPr>
          <w:p w14:paraId="51BB8860" w14:textId="77777777" w:rsidR="003F2274" w:rsidRPr="00003673" w:rsidRDefault="003F2274" w:rsidP="00AF109E">
            <w:pPr>
              <w:pStyle w:val="TAL"/>
            </w:pPr>
          </w:p>
        </w:tc>
      </w:tr>
    </w:tbl>
    <w:p w14:paraId="17D4240F" w14:textId="77777777" w:rsidR="003F2274" w:rsidRPr="00003673" w:rsidRDefault="003F2274" w:rsidP="003F2274"/>
    <w:p w14:paraId="407811A4" w14:textId="77777777" w:rsidR="003F2274" w:rsidRPr="00003673" w:rsidRDefault="003F2274" w:rsidP="003F2274">
      <w:proofErr w:type="spellStart"/>
      <w:r w:rsidRPr="00003673">
        <w:t>RRCReconfiguration</w:t>
      </w:r>
      <w:proofErr w:type="spellEnd"/>
      <w:r w:rsidRPr="00003673">
        <w:t>: information elements contents exception for RRC reconfiguration delay test cases to specific radio bearers and cell groups.</w:t>
      </w:r>
    </w:p>
    <w:p w14:paraId="59499146" w14:textId="77777777" w:rsidR="003F2274" w:rsidRPr="00003673" w:rsidRDefault="003F2274" w:rsidP="003F2274">
      <w:pPr>
        <w:pStyle w:val="TH"/>
      </w:pPr>
      <w:r w:rsidRPr="00003673">
        <w:lastRenderedPageBreak/>
        <w:t xml:space="preserve">Table H.3.8-2: </w:t>
      </w:r>
      <w:proofErr w:type="spellStart"/>
      <w:r w:rsidRPr="00003673">
        <w:t>RRCReconfiguration</w:t>
      </w:r>
      <w:proofErr w:type="spellEnd"/>
      <w:r w:rsidRPr="00003673">
        <w:t>-Procedure Delay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F2274" w:rsidRPr="00003673" w14:paraId="06E6533A" w14:textId="77777777" w:rsidTr="00AF109E">
        <w:tc>
          <w:tcPr>
            <w:tcW w:w="9747" w:type="dxa"/>
            <w:gridSpan w:val="4"/>
          </w:tcPr>
          <w:p w14:paraId="76571C51" w14:textId="77777777" w:rsidR="003F2274" w:rsidRPr="00003673" w:rsidRDefault="003F2274" w:rsidP="00AF109E">
            <w:pPr>
              <w:pStyle w:val="TAH"/>
              <w:jc w:val="left"/>
              <w:rPr>
                <w:b w:val="0"/>
              </w:rPr>
            </w:pPr>
            <w:r w:rsidRPr="00003673">
              <w:rPr>
                <w:b w:val="0"/>
              </w:rPr>
              <w:t>Derivation Path: TS 38.508-1, table 4.6.1-13</w:t>
            </w:r>
          </w:p>
        </w:tc>
      </w:tr>
      <w:tr w:rsidR="003F2274" w:rsidRPr="00003673" w14:paraId="7D494BEE" w14:textId="77777777" w:rsidTr="00AF109E">
        <w:tc>
          <w:tcPr>
            <w:tcW w:w="4535" w:type="dxa"/>
          </w:tcPr>
          <w:p w14:paraId="4D139F07" w14:textId="77777777" w:rsidR="003F2274" w:rsidRPr="00003673" w:rsidRDefault="003F2274" w:rsidP="00AF109E">
            <w:pPr>
              <w:pStyle w:val="TAH"/>
            </w:pPr>
            <w:r w:rsidRPr="00003673">
              <w:t>Information Element</w:t>
            </w:r>
          </w:p>
        </w:tc>
        <w:tc>
          <w:tcPr>
            <w:tcW w:w="2267" w:type="dxa"/>
          </w:tcPr>
          <w:p w14:paraId="04C8A9E9" w14:textId="77777777" w:rsidR="003F2274" w:rsidRPr="00003673" w:rsidRDefault="003F2274" w:rsidP="00AF109E">
            <w:pPr>
              <w:pStyle w:val="TAH"/>
            </w:pPr>
            <w:r w:rsidRPr="00003673">
              <w:t>Value/remark</w:t>
            </w:r>
          </w:p>
        </w:tc>
        <w:tc>
          <w:tcPr>
            <w:tcW w:w="1700" w:type="dxa"/>
          </w:tcPr>
          <w:p w14:paraId="212B055F" w14:textId="77777777" w:rsidR="003F2274" w:rsidRPr="00003673" w:rsidRDefault="003F2274" w:rsidP="00AF109E">
            <w:pPr>
              <w:pStyle w:val="TAH"/>
            </w:pPr>
            <w:r w:rsidRPr="00003673">
              <w:t>Comment</w:t>
            </w:r>
          </w:p>
        </w:tc>
        <w:tc>
          <w:tcPr>
            <w:tcW w:w="1245" w:type="dxa"/>
          </w:tcPr>
          <w:p w14:paraId="0A79CA0F" w14:textId="77777777" w:rsidR="003F2274" w:rsidRPr="00003673" w:rsidRDefault="003F2274" w:rsidP="00AF109E">
            <w:pPr>
              <w:pStyle w:val="TAH"/>
            </w:pPr>
            <w:r w:rsidRPr="00003673">
              <w:t>Condition</w:t>
            </w:r>
          </w:p>
        </w:tc>
      </w:tr>
      <w:tr w:rsidR="003F2274" w:rsidRPr="00003673" w14:paraId="1FA34DF1" w14:textId="77777777" w:rsidTr="00AF109E">
        <w:tc>
          <w:tcPr>
            <w:tcW w:w="4535" w:type="dxa"/>
          </w:tcPr>
          <w:p w14:paraId="7FF2E949" w14:textId="77777777" w:rsidR="003F2274" w:rsidRPr="00003673" w:rsidRDefault="003F2274" w:rsidP="00AF109E">
            <w:pPr>
              <w:pStyle w:val="TAL"/>
            </w:pPr>
            <w:proofErr w:type="spellStart"/>
            <w:proofErr w:type="gramStart"/>
            <w:r w:rsidRPr="00003673">
              <w:t>RRCReconfiguration</w:t>
            </w:r>
            <w:proofErr w:type="spellEnd"/>
            <w:r w:rsidRPr="00003673">
              <w:t>::</w:t>
            </w:r>
            <w:proofErr w:type="gramEnd"/>
            <w:r w:rsidRPr="00003673">
              <w:t xml:space="preserve">= </w:t>
            </w:r>
            <w:r w:rsidRPr="00003673">
              <w:rPr>
                <w:snapToGrid w:val="0"/>
              </w:rPr>
              <w:t xml:space="preserve">SEQUENCE </w:t>
            </w:r>
            <w:r w:rsidRPr="00003673">
              <w:t>{</w:t>
            </w:r>
          </w:p>
        </w:tc>
        <w:tc>
          <w:tcPr>
            <w:tcW w:w="2267" w:type="dxa"/>
          </w:tcPr>
          <w:p w14:paraId="24EC913A" w14:textId="77777777" w:rsidR="003F2274" w:rsidRPr="00003673" w:rsidRDefault="003F2274" w:rsidP="00AF109E">
            <w:pPr>
              <w:pStyle w:val="TAL"/>
            </w:pPr>
          </w:p>
        </w:tc>
        <w:tc>
          <w:tcPr>
            <w:tcW w:w="1700" w:type="dxa"/>
          </w:tcPr>
          <w:p w14:paraId="228C33B7" w14:textId="77777777" w:rsidR="003F2274" w:rsidRPr="00003673" w:rsidRDefault="003F2274" w:rsidP="00AF109E">
            <w:pPr>
              <w:pStyle w:val="TAL"/>
            </w:pPr>
          </w:p>
        </w:tc>
        <w:tc>
          <w:tcPr>
            <w:tcW w:w="1245" w:type="dxa"/>
          </w:tcPr>
          <w:p w14:paraId="77A8BE8E" w14:textId="77777777" w:rsidR="003F2274" w:rsidRPr="00003673" w:rsidRDefault="003F2274" w:rsidP="00AF109E">
            <w:pPr>
              <w:pStyle w:val="TAL"/>
            </w:pPr>
          </w:p>
        </w:tc>
      </w:tr>
      <w:tr w:rsidR="003F2274" w:rsidRPr="00003673" w14:paraId="5564AE31" w14:textId="77777777" w:rsidTr="00AF109E">
        <w:tc>
          <w:tcPr>
            <w:tcW w:w="4535" w:type="dxa"/>
          </w:tcPr>
          <w:p w14:paraId="56F1CFDF" w14:textId="77777777" w:rsidR="003F2274" w:rsidRPr="00003673" w:rsidRDefault="003F2274" w:rsidP="00AF109E">
            <w:pPr>
              <w:pStyle w:val="TAL"/>
            </w:pPr>
            <w:r w:rsidRPr="00003673">
              <w:t xml:space="preserve">  </w:t>
            </w:r>
            <w:proofErr w:type="spellStart"/>
            <w:r w:rsidRPr="00003673">
              <w:t>criticalExtensions</w:t>
            </w:r>
            <w:proofErr w:type="spellEnd"/>
            <w:r w:rsidRPr="00003673">
              <w:t xml:space="preserve"> CHOICE {</w:t>
            </w:r>
          </w:p>
        </w:tc>
        <w:tc>
          <w:tcPr>
            <w:tcW w:w="2267" w:type="dxa"/>
          </w:tcPr>
          <w:p w14:paraId="15C07621" w14:textId="77777777" w:rsidR="003F2274" w:rsidRPr="00003673" w:rsidRDefault="003F2274" w:rsidP="00AF109E">
            <w:pPr>
              <w:pStyle w:val="TAL"/>
            </w:pPr>
          </w:p>
        </w:tc>
        <w:tc>
          <w:tcPr>
            <w:tcW w:w="1700" w:type="dxa"/>
          </w:tcPr>
          <w:p w14:paraId="13809AD8" w14:textId="77777777" w:rsidR="003F2274" w:rsidRPr="00003673" w:rsidRDefault="003F2274" w:rsidP="00AF109E">
            <w:pPr>
              <w:pStyle w:val="TAL"/>
            </w:pPr>
          </w:p>
        </w:tc>
        <w:tc>
          <w:tcPr>
            <w:tcW w:w="1245" w:type="dxa"/>
          </w:tcPr>
          <w:p w14:paraId="47C1158D" w14:textId="77777777" w:rsidR="003F2274" w:rsidRPr="00003673" w:rsidRDefault="003F2274" w:rsidP="00AF109E">
            <w:pPr>
              <w:pStyle w:val="TAL"/>
            </w:pPr>
          </w:p>
        </w:tc>
      </w:tr>
      <w:tr w:rsidR="003F2274" w:rsidRPr="00003673" w14:paraId="61A76F2D" w14:textId="77777777" w:rsidTr="00AF109E">
        <w:tc>
          <w:tcPr>
            <w:tcW w:w="4535" w:type="dxa"/>
          </w:tcPr>
          <w:p w14:paraId="127B8431" w14:textId="77777777" w:rsidR="003F2274" w:rsidRPr="00003673" w:rsidRDefault="003F2274" w:rsidP="00AF109E">
            <w:pPr>
              <w:pStyle w:val="TAL"/>
            </w:pPr>
            <w:r w:rsidRPr="00003673">
              <w:t xml:space="preserve">    c1 CHOICE {</w:t>
            </w:r>
          </w:p>
        </w:tc>
        <w:tc>
          <w:tcPr>
            <w:tcW w:w="2267" w:type="dxa"/>
          </w:tcPr>
          <w:p w14:paraId="278AFEFB" w14:textId="77777777" w:rsidR="003F2274" w:rsidRPr="00003673" w:rsidRDefault="003F2274" w:rsidP="00AF109E">
            <w:pPr>
              <w:pStyle w:val="TAL"/>
            </w:pPr>
          </w:p>
        </w:tc>
        <w:tc>
          <w:tcPr>
            <w:tcW w:w="1700" w:type="dxa"/>
          </w:tcPr>
          <w:p w14:paraId="1A6498FC" w14:textId="77777777" w:rsidR="003F2274" w:rsidRPr="00003673" w:rsidRDefault="003F2274" w:rsidP="00AF109E">
            <w:pPr>
              <w:pStyle w:val="TAL"/>
            </w:pPr>
          </w:p>
        </w:tc>
        <w:tc>
          <w:tcPr>
            <w:tcW w:w="1245" w:type="dxa"/>
          </w:tcPr>
          <w:p w14:paraId="204DBF0F" w14:textId="77777777" w:rsidR="003F2274" w:rsidRPr="00003673" w:rsidRDefault="003F2274" w:rsidP="00AF109E">
            <w:pPr>
              <w:pStyle w:val="TAL"/>
            </w:pPr>
          </w:p>
        </w:tc>
      </w:tr>
      <w:tr w:rsidR="003F2274" w:rsidRPr="00003673" w14:paraId="67A45489" w14:textId="77777777" w:rsidTr="00AF109E">
        <w:tc>
          <w:tcPr>
            <w:tcW w:w="4535" w:type="dxa"/>
            <w:tcBorders>
              <w:bottom w:val="single" w:sz="4" w:space="0" w:color="auto"/>
            </w:tcBorders>
          </w:tcPr>
          <w:p w14:paraId="6F60EB2F" w14:textId="77777777" w:rsidR="003F2274" w:rsidRPr="00003673" w:rsidRDefault="003F2274" w:rsidP="00AF109E">
            <w:pPr>
              <w:pStyle w:val="TAL"/>
            </w:pPr>
            <w:r w:rsidRPr="00003673">
              <w:t xml:space="preserve">      </w:t>
            </w:r>
            <w:proofErr w:type="spellStart"/>
            <w:proofErr w:type="gramStart"/>
            <w:r w:rsidRPr="00003673">
              <w:t>rrcReconfiguration</w:t>
            </w:r>
            <w:proofErr w:type="spellEnd"/>
            <w:r w:rsidRPr="00003673">
              <w:t xml:space="preserve"> ::=</w:t>
            </w:r>
            <w:proofErr w:type="gramEnd"/>
            <w:r w:rsidRPr="00003673">
              <w:t xml:space="preserve"> SEQUENCE {</w:t>
            </w:r>
          </w:p>
        </w:tc>
        <w:tc>
          <w:tcPr>
            <w:tcW w:w="2267" w:type="dxa"/>
          </w:tcPr>
          <w:p w14:paraId="742B621B" w14:textId="77777777" w:rsidR="003F2274" w:rsidRPr="00003673" w:rsidRDefault="003F2274" w:rsidP="00AF109E">
            <w:pPr>
              <w:pStyle w:val="TAL"/>
            </w:pPr>
          </w:p>
        </w:tc>
        <w:tc>
          <w:tcPr>
            <w:tcW w:w="1700" w:type="dxa"/>
          </w:tcPr>
          <w:p w14:paraId="3F5FA5B6" w14:textId="77777777" w:rsidR="003F2274" w:rsidRPr="00003673" w:rsidRDefault="003F2274" w:rsidP="00AF109E">
            <w:pPr>
              <w:pStyle w:val="TAL"/>
            </w:pPr>
          </w:p>
        </w:tc>
        <w:tc>
          <w:tcPr>
            <w:tcW w:w="1245" w:type="dxa"/>
          </w:tcPr>
          <w:p w14:paraId="5365135A" w14:textId="77777777" w:rsidR="003F2274" w:rsidRPr="00003673" w:rsidRDefault="003F2274" w:rsidP="00AF109E">
            <w:pPr>
              <w:pStyle w:val="TAL"/>
            </w:pPr>
          </w:p>
        </w:tc>
      </w:tr>
      <w:tr w:rsidR="003F2274" w:rsidRPr="00003673" w14:paraId="5C59C51D" w14:textId="77777777" w:rsidTr="00AF109E">
        <w:tc>
          <w:tcPr>
            <w:tcW w:w="4535" w:type="dxa"/>
            <w:tcBorders>
              <w:bottom w:val="single" w:sz="4" w:space="0" w:color="auto"/>
            </w:tcBorders>
          </w:tcPr>
          <w:p w14:paraId="264BFABD" w14:textId="77777777" w:rsidR="003F2274" w:rsidRPr="00003673" w:rsidRDefault="003F2274" w:rsidP="00AF109E">
            <w:pPr>
              <w:pStyle w:val="TAL"/>
            </w:pPr>
            <w:r w:rsidRPr="00003673">
              <w:t xml:space="preserve">        </w:t>
            </w:r>
            <w:proofErr w:type="spellStart"/>
            <w:r w:rsidRPr="00003673">
              <w:t>radioBearerConfig</w:t>
            </w:r>
            <w:proofErr w:type="spellEnd"/>
          </w:p>
        </w:tc>
        <w:tc>
          <w:tcPr>
            <w:tcW w:w="2267" w:type="dxa"/>
          </w:tcPr>
          <w:p w14:paraId="4BDEFEE0" w14:textId="77777777" w:rsidR="003F2274" w:rsidRPr="00003673" w:rsidRDefault="003F2274" w:rsidP="00AF109E">
            <w:pPr>
              <w:pStyle w:val="TAL"/>
            </w:pPr>
            <w:proofErr w:type="spellStart"/>
            <w:r w:rsidRPr="00003673">
              <w:t>RadioBearerConfig</w:t>
            </w:r>
            <w:proofErr w:type="spellEnd"/>
            <w:r w:rsidRPr="00003673">
              <w:t xml:space="preserve"> with conditions SRB2 and DRB1</w:t>
            </w:r>
          </w:p>
        </w:tc>
        <w:tc>
          <w:tcPr>
            <w:tcW w:w="1700" w:type="dxa"/>
          </w:tcPr>
          <w:p w14:paraId="44E4A586" w14:textId="77777777" w:rsidR="003F2274" w:rsidRPr="00003673" w:rsidRDefault="003F2274" w:rsidP="00AF109E">
            <w:pPr>
              <w:pStyle w:val="TAL"/>
            </w:pPr>
          </w:p>
        </w:tc>
        <w:tc>
          <w:tcPr>
            <w:tcW w:w="1245" w:type="dxa"/>
          </w:tcPr>
          <w:p w14:paraId="12AEF0D5" w14:textId="77777777" w:rsidR="003F2274" w:rsidRPr="00003673" w:rsidRDefault="003F2274" w:rsidP="00AF109E">
            <w:pPr>
              <w:pStyle w:val="TAL"/>
            </w:pPr>
            <w:r w:rsidRPr="00003673">
              <w:t xml:space="preserve"> </w:t>
            </w:r>
          </w:p>
        </w:tc>
      </w:tr>
      <w:tr w:rsidR="003F2274" w:rsidRPr="00003673" w14:paraId="2E9BB9CE" w14:textId="77777777" w:rsidTr="00AF109E">
        <w:tc>
          <w:tcPr>
            <w:tcW w:w="4535" w:type="dxa"/>
            <w:tcBorders>
              <w:bottom w:val="single" w:sz="4" w:space="0" w:color="auto"/>
            </w:tcBorders>
          </w:tcPr>
          <w:p w14:paraId="7AEBCA0A" w14:textId="77777777" w:rsidR="003F2274" w:rsidRPr="00003673" w:rsidRDefault="003F2274" w:rsidP="00AF109E">
            <w:pPr>
              <w:pStyle w:val="TAL"/>
            </w:pPr>
            <w:r w:rsidRPr="00003673">
              <w:t xml:space="preserve">      }</w:t>
            </w:r>
          </w:p>
        </w:tc>
        <w:tc>
          <w:tcPr>
            <w:tcW w:w="2267" w:type="dxa"/>
          </w:tcPr>
          <w:p w14:paraId="42B2E009" w14:textId="77777777" w:rsidR="003F2274" w:rsidRPr="00003673" w:rsidRDefault="003F2274" w:rsidP="00AF109E">
            <w:pPr>
              <w:pStyle w:val="TAL"/>
            </w:pPr>
          </w:p>
        </w:tc>
        <w:tc>
          <w:tcPr>
            <w:tcW w:w="1700" w:type="dxa"/>
          </w:tcPr>
          <w:p w14:paraId="6349A397" w14:textId="77777777" w:rsidR="003F2274" w:rsidRPr="00003673" w:rsidRDefault="003F2274" w:rsidP="00AF109E">
            <w:pPr>
              <w:pStyle w:val="TAL"/>
            </w:pPr>
          </w:p>
        </w:tc>
        <w:tc>
          <w:tcPr>
            <w:tcW w:w="1245" w:type="dxa"/>
          </w:tcPr>
          <w:p w14:paraId="1B15CE65" w14:textId="77777777" w:rsidR="003F2274" w:rsidRPr="00003673" w:rsidRDefault="003F2274" w:rsidP="00AF109E">
            <w:pPr>
              <w:pStyle w:val="TAL"/>
            </w:pPr>
          </w:p>
        </w:tc>
      </w:tr>
      <w:tr w:rsidR="003F2274" w:rsidRPr="00003673" w14:paraId="3ED77DC9" w14:textId="77777777" w:rsidTr="00AF109E">
        <w:tc>
          <w:tcPr>
            <w:tcW w:w="4535" w:type="dxa"/>
            <w:tcBorders>
              <w:bottom w:val="single" w:sz="4" w:space="0" w:color="auto"/>
            </w:tcBorders>
          </w:tcPr>
          <w:p w14:paraId="2733E7C2" w14:textId="77777777" w:rsidR="003F2274" w:rsidRPr="00003673" w:rsidRDefault="003F2274" w:rsidP="00AF109E">
            <w:pPr>
              <w:pStyle w:val="TAL"/>
            </w:pPr>
            <w:r w:rsidRPr="00003673">
              <w:t xml:space="preserve">      </w:t>
            </w:r>
            <w:proofErr w:type="spellStart"/>
            <w:r w:rsidRPr="00003673">
              <w:t>secondaryCellGroup</w:t>
            </w:r>
            <w:proofErr w:type="spellEnd"/>
          </w:p>
        </w:tc>
        <w:tc>
          <w:tcPr>
            <w:tcW w:w="2267" w:type="dxa"/>
          </w:tcPr>
          <w:p w14:paraId="0D4EC1BD" w14:textId="77777777" w:rsidR="003F2274" w:rsidRPr="00003673" w:rsidRDefault="003F2274" w:rsidP="00AF109E">
            <w:pPr>
              <w:pStyle w:val="TAL"/>
            </w:pPr>
            <w:proofErr w:type="spellStart"/>
            <w:r w:rsidRPr="00003673">
              <w:t>CellGroupConfig</w:t>
            </w:r>
            <w:proofErr w:type="spellEnd"/>
            <w:r w:rsidRPr="00003673">
              <w:t xml:space="preserve"> with condition EN-</w:t>
            </w:r>
            <w:proofErr w:type="spellStart"/>
            <w:r w:rsidRPr="00003673">
              <w:t>DC_SCell_add</w:t>
            </w:r>
            <w:proofErr w:type="spellEnd"/>
          </w:p>
        </w:tc>
        <w:tc>
          <w:tcPr>
            <w:tcW w:w="1700" w:type="dxa"/>
          </w:tcPr>
          <w:p w14:paraId="216B3558" w14:textId="77777777" w:rsidR="003F2274" w:rsidRPr="00003673" w:rsidRDefault="003F2274" w:rsidP="00AF109E">
            <w:pPr>
              <w:pStyle w:val="TAL"/>
            </w:pPr>
            <w:r w:rsidRPr="00003673">
              <w:t xml:space="preserve">OCTET STRING (CONTAINING </w:t>
            </w:r>
            <w:proofErr w:type="spellStart"/>
            <w:r w:rsidRPr="00003673">
              <w:t>CellGroupConfig</w:t>
            </w:r>
            <w:proofErr w:type="spellEnd"/>
            <w:r w:rsidRPr="00003673">
              <w:t>)</w:t>
            </w:r>
          </w:p>
        </w:tc>
        <w:tc>
          <w:tcPr>
            <w:tcW w:w="1245" w:type="dxa"/>
          </w:tcPr>
          <w:p w14:paraId="28EA47F6" w14:textId="77777777" w:rsidR="003F2274" w:rsidRPr="00003673" w:rsidRDefault="003F2274" w:rsidP="00AF109E">
            <w:pPr>
              <w:pStyle w:val="TAL"/>
            </w:pPr>
          </w:p>
        </w:tc>
      </w:tr>
      <w:tr w:rsidR="003F2274" w:rsidRPr="00003673" w14:paraId="707FD485" w14:textId="77777777" w:rsidTr="00AF109E">
        <w:tc>
          <w:tcPr>
            <w:tcW w:w="4535" w:type="dxa"/>
            <w:tcBorders>
              <w:bottom w:val="single" w:sz="4" w:space="0" w:color="auto"/>
            </w:tcBorders>
          </w:tcPr>
          <w:p w14:paraId="6C01648E" w14:textId="77777777" w:rsidR="003F2274" w:rsidRPr="00003673" w:rsidRDefault="003F2274" w:rsidP="00AF109E">
            <w:pPr>
              <w:pStyle w:val="TAL"/>
            </w:pPr>
            <w:r w:rsidRPr="00003673">
              <w:t xml:space="preserve">      </w:t>
            </w:r>
            <w:proofErr w:type="spellStart"/>
            <w:r w:rsidRPr="00003673">
              <w:t>nonCriticalExtension</w:t>
            </w:r>
            <w:proofErr w:type="spellEnd"/>
            <w:r w:rsidRPr="00003673">
              <w:t xml:space="preserve"> SEQUENCE {</w:t>
            </w:r>
          </w:p>
        </w:tc>
        <w:tc>
          <w:tcPr>
            <w:tcW w:w="2267" w:type="dxa"/>
          </w:tcPr>
          <w:p w14:paraId="0C7B81F1" w14:textId="77777777" w:rsidR="003F2274" w:rsidRPr="00003673" w:rsidRDefault="003F2274" w:rsidP="00AF109E">
            <w:pPr>
              <w:pStyle w:val="TAL"/>
            </w:pPr>
          </w:p>
        </w:tc>
        <w:tc>
          <w:tcPr>
            <w:tcW w:w="1700" w:type="dxa"/>
          </w:tcPr>
          <w:p w14:paraId="7934B2D2" w14:textId="77777777" w:rsidR="003F2274" w:rsidRPr="00003673" w:rsidRDefault="003F2274" w:rsidP="00AF109E">
            <w:pPr>
              <w:pStyle w:val="TAL"/>
            </w:pPr>
          </w:p>
        </w:tc>
        <w:tc>
          <w:tcPr>
            <w:tcW w:w="1245" w:type="dxa"/>
          </w:tcPr>
          <w:p w14:paraId="75BD0BEF" w14:textId="77777777" w:rsidR="003F2274" w:rsidRPr="00003673" w:rsidRDefault="003F2274" w:rsidP="00AF109E">
            <w:pPr>
              <w:pStyle w:val="TAL"/>
            </w:pPr>
          </w:p>
        </w:tc>
      </w:tr>
      <w:tr w:rsidR="003F2274" w:rsidRPr="00003673" w14:paraId="7C61EF55" w14:textId="77777777" w:rsidTr="00AF109E">
        <w:tc>
          <w:tcPr>
            <w:tcW w:w="4535" w:type="dxa"/>
            <w:tcBorders>
              <w:bottom w:val="single" w:sz="4" w:space="0" w:color="auto"/>
            </w:tcBorders>
          </w:tcPr>
          <w:p w14:paraId="7308E687" w14:textId="77777777" w:rsidR="003F2274" w:rsidRPr="00003673" w:rsidRDefault="003F2274" w:rsidP="00AF109E">
            <w:pPr>
              <w:pStyle w:val="TAL"/>
            </w:pPr>
            <w:r w:rsidRPr="00003673">
              <w:t xml:space="preserve">        </w:t>
            </w:r>
            <w:proofErr w:type="spellStart"/>
            <w:r w:rsidRPr="00003673">
              <w:t>masterCellGroup</w:t>
            </w:r>
            <w:proofErr w:type="spellEnd"/>
          </w:p>
        </w:tc>
        <w:tc>
          <w:tcPr>
            <w:tcW w:w="2267" w:type="dxa"/>
          </w:tcPr>
          <w:p w14:paraId="3780BEC2" w14:textId="77777777" w:rsidR="003F2274" w:rsidRPr="00003673" w:rsidRDefault="003F2274" w:rsidP="00AF109E">
            <w:pPr>
              <w:pStyle w:val="TAL"/>
            </w:pPr>
            <w:proofErr w:type="spellStart"/>
            <w:r w:rsidRPr="00003673">
              <w:t>CellGroupConfig</w:t>
            </w:r>
            <w:proofErr w:type="spellEnd"/>
            <w:r w:rsidRPr="00003673">
              <w:t xml:space="preserve"> with conditions EN-DC</w:t>
            </w:r>
          </w:p>
        </w:tc>
        <w:tc>
          <w:tcPr>
            <w:tcW w:w="1700" w:type="dxa"/>
          </w:tcPr>
          <w:p w14:paraId="6122D9BD" w14:textId="77777777" w:rsidR="003F2274" w:rsidRPr="00003673" w:rsidRDefault="003F2274" w:rsidP="00AF109E">
            <w:pPr>
              <w:pStyle w:val="TAL"/>
            </w:pPr>
            <w:r w:rsidRPr="00003673">
              <w:t xml:space="preserve">OCTET STRING (CONTAINING </w:t>
            </w:r>
            <w:proofErr w:type="spellStart"/>
            <w:r w:rsidRPr="00003673">
              <w:t>CellGroupConfig</w:t>
            </w:r>
            <w:proofErr w:type="spellEnd"/>
            <w:r w:rsidRPr="00003673">
              <w:t>)</w:t>
            </w:r>
          </w:p>
        </w:tc>
        <w:tc>
          <w:tcPr>
            <w:tcW w:w="1245" w:type="dxa"/>
          </w:tcPr>
          <w:p w14:paraId="11080985" w14:textId="77777777" w:rsidR="003F2274" w:rsidRPr="00003673" w:rsidRDefault="003F2274" w:rsidP="00AF109E">
            <w:pPr>
              <w:pStyle w:val="TAL"/>
            </w:pPr>
          </w:p>
        </w:tc>
      </w:tr>
      <w:tr w:rsidR="003F2274" w:rsidRPr="00003673" w14:paraId="0FFF7E5A" w14:textId="77777777" w:rsidTr="00AF109E">
        <w:tc>
          <w:tcPr>
            <w:tcW w:w="4535" w:type="dxa"/>
            <w:tcBorders>
              <w:bottom w:val="single" w:sz="4" w:space="0" w:color="auto"/>
            </w:tcBorders>
          </w:tcPr>
          <w:p w14:paraId="54277CAD" w14:textId="77777777" w:rsidR="003F2274" w:rsidRPr="00003673" w:rsidRDefault="003F2274" w:rsidP="00AF109E">
            <w:pPr>
              <w:pStyle w:val="TAL"/>
            </w:pPr>
            <w:r w:rsidRPr="00003673">
              <w:t xml:space="preserve">      }</w:t>
            </w:r>
          </w:p>
        </w:tc>
        <w:tc>
          <w:tcPr>
            <w:tcW w:w="2267" w:type="dxa"/>
          </w:tcPr>
          <w:p w14:paraId="09E6C8CD" w14:textId="77777777" w:rsidR="003F2274" w:rsidRPr="00003673" w:rsidRDefault="003F2274" w:rsidP="00AF109E">
            <w:pPr>
              <w:pStyle w:val="TAL"/>
            </w:pPr>
          </w:p>
        </w:tc>
        <w:tc>
          <w:tcPr>
            <w:tcW w:w="1700" w:type="dxa"/>
          </w:tcPr>
          <w:p w14:paraId="75B20CAD" w14:textId="77777777" w:rsidR="003F2274" w:rsidRPr="00003673" w:rsidRDefault="003F2274" w:rsidP="00AF109E">
            <w:pPr>
              <w:pStyle w:val="TAL"/>
            </w:pPr>
          </w:p>
        </w:tc>
        <w:tc>
          <w:tcPr>
            <w:tcW w:w="1245" w:type="dxa"/>
          </w:tcPr>
          <w:p w14:paraId="4A9D4F7E" w14:textId="77777777" w:rsidR="003F2274" w:rsidRPr="00003673" w:rsidRDefault="003F2274" w:rsidP="00AF109E">
            <w:pPr>
              <w:pStyle w:val="TAL"/>
            </w:pPr>
          </w:p>
        </w:tc>
      </w:tr>
      <w:tr w:rsidR="003F2274" w:rsidRPr="00003673" w14:paraId="31A98AC8" w14:textId="77777777" w:rsidTr="00AF109E">
        <w:tc>
          <w:tcPr>
            <w:tcW w:w="4535" w:type="dxa"/>
            <w:tcBorders>
              <w:bottom w:val="single" w:sz="4" w:space="0" w:color="auto"/>
            </w:tcBorders>
          </w:tcPr>
          <w:p w14:paraId="579EF38C" w14:textId="77777777" w:rsidR="003F2274" w:rsidRPr="00003673" w:rsidRDefault="003F2274" w:rsidP="00AF109E">
            <w:pPr>
              <w:pStyle w:val="TAL"/>
            </w:pPr>
            <w:r w:rsidRPr="00003673">
              <w:t xml:space="preserve">    }</w:t>
            </w:r>
          </w:p>
        </w:tc>
        <w:tc>
          <w:tcPr>
            <w:tcW w:w="2267" w:type="dxa"/>
          </w:tcPr>
          <w:p w14:paraId="07F22C30" w14:textId="77777777" w:rsidR="003F2274" w:rsidRPr="00003673" w:rsidRDefault="003F2274" w:rsidP="00AF109E">
            <w:pPr>
              <w:pStyle w:val="TAL"/>
            </w:pPr>
          </w:p>
        </w:tc>
        <w:tc>
          <w:tcPr>
            <w:tcW w:w="1700" w:type="dxa"/>
          </w:tcPr>
          <w:p w14:paraId="7095D73F" w14:textId="77777777" w:rsidR="003F2274" w:rsidRPr="00003673" w:rsidRDefault="003F2274" w:rsidP="00AF109E">
            <w:pPr>
              <w:pStyle w:val="TAL"/>
            </w:pPr>
          </w:p>
        </w:tc>
        <w:tc>
          <w:tcPr>
            <w:tcW w:w="1245" w:type="dxa"/>
          </w:tcPr>
          <w:p w14:paraId="3F6F735D" w14:textId="77777777" w:rsidR="003F2274" w:rsidRPr="00003673" w:rsidRDefault="003F2274" w:rsidP="00AF109E">
            <w:pPr>
              <w:pStyle w:val="TAL"/>
            </w:pPr>
          </w:p>
        </w:tc>
      </w:tr>
      <w:tr w:rsidR="003F2274" w:rsidRPr="00003673" w14:paraId="3B29B63F" w14:textId="77777777" w:rsidTr="00AF109E">
        <w:tc>
          <w:tcPr>
            <w:tcW w:w="4535" w:type="dxa"/>
            <w:tcBorders>
              <w:bottom w:val="single" w:sz="4" w:space="0" w:color="auto"/>
            </w:tcBorders>
          </w:tcPr>
          <w:p w14:paraId="503DE5E2" w14:textId="77777777" w:rsidR="003F2274" w:rsidRPr="00003673" w:rsidRDefault="003F2274" w:rsidP="00AF109E">
            <w:pPr>
              <w:pStyle w:val="TAL"/>
            </w:pPr>
            <w:r w:rsidRPr="00003673">
              <w:t xml:space="preserve">  }</w:t>
            </w:r>
          </w:p>
        </w:tc>
        <w:tc>
          <w:tcPr>
            <w:tcW w:w="2267" w:type="dxa"/>
          </w:tcPr>
          <w:p w14:paraId="71A8F706" w14:textId="77777777" w:rsidR="003F2274" w:rsidRPr="00003673" w:rsidRDefault="003F2274" w:rsidP="00AF109E">
            <w:pPr>
              <w:pStyle w:val="TAL"/>
            </w:pPr>
          </w:p>
        </w:tc>
        <w:tc>
          <w:tcPr>
            <w:tcW w:w="1700" w:type="dxa"/>
          </w:tcPr>
          <w:p w14:paraId="7A199EE8" w14:textId="77777777" w:rsidR="003F2274" w:rsidRPr="00003673" w:rsidRDefault="003F2274" w:rsidP="00AF109E">
            <w:pPr>
              <w:pStyle w:val="TAL"/>
            </w:pPr>
          </w:p>
        </w:tc>
        <w:tc>
          <w:tcPr>
            <w:tcW w:w="1245" w:type="dxa"/>
          </w:tcPr>
          <w:p w14:paraId="43F222B1" w14:textId="77777777" w:rsidR="003F2274" w:rsidRPr="00003673" w:rsidRDefault="003F2274" w:rsidP="00AF109E">
            <w:pPr>
              <w:pStyle w:val="TAL"/>
            </w:pPr>
          </w:p>
        </w:tc>
      </w:tr>
      <w:tr w:rsidR="003F2274" w:rsidRPr="00003673" w14:paraId="3B622133" w14:textId="77777777" w:rsidTr="00AF109E">
        <w:tc>
          <w:tcPr>
            <w:tcW w:w="4535" w:type="dxa"/>
            <w:tcBorders>
              <w:bottom w:val="single" w:sz="4" w:space="0" w:color="auto"/>
            </w:tcBorders>
          </w:tcPr>
          <w:p w14:paraId="4A414F79" w14:textId="77777777" w:rsidR="003F2274" w:rsidRPr="00003673" w:rsidRDefault="003F2274" w:rsidP="00AF109E">
            <w:pPr>
              <w:pStyle w:val="TAL"/>
            </w:pPr>
            <w:r w:rsidRPr="00003673">
              <w:t>}</w:t>
            </w:r>
          </w:p>
        </w:tc>
        <w:tc>
          <w:tcPr>
            <w:tcW w:w="2267" w:type="dxa"/>
          </w:tcPr>
          <w:p w14:paraId="4692C4D3" w14:textId="77777777" w:rsidR="003F2274" w:rsidRPr="00003673" w:rsidRDefault="003F2274" w:rsidP="00AF109E">
            <w:pPr>
              <w:pStyle w:val="TAL"/>
            </w:pPr>
          </w:p>
        </w:tc>
        <w:tc>
          <w:tcPr>
            <w:tcW w:w="1700" w:type="dxa"/>
          </w:tcPr>
          <w:p w14:paraId="0795B3C3" w14:textId="77777777" w:rsidR="003F2274" w:rsidRPr="00003673" w:rsidRDefault="003F2274" w:rsidP="00AF109E">
            <w:pPr>
              <w:pStyle w:val="TAL"/>
            </w:pPr>
          </w:p>
        </w:tc>
        <w:tc>
          <w:tcPr>
            <w:tcW w:w="1245" w:type="dxa"/>
          </w:tcPr>
          <w:p w14:paraId="151E02E7" w14:textId="77777777" w:rsidR="003F2274" w:rsidRPr="00003673" w:rsidRDefault="003F2274" w:rsidP="00AF109E">
            <w:pPr>
              <w:pStyle w:val="TAL"/>
            </w:pPr>
          </w:p>
        </w:tc>
      </w:tr>
    </w:tbl>
    <w:p w14:paraId="3EA06DBB" w14:textId="22067B99" w:rsidR="003F2274" w:rsidRDefault="003F2274" w:rsidP="003F2274">
      <w:pPr>
        <w:rPr>
          <w:ins w:id="2" w:author="Cardalda-Garcia Adrian 1SI1" w:date="2021-02-04T08:23:00Z"/>
        </w:rPr>
      </w:pPr>
    </w:p>
    <w:p w14:paraId="09E551EC" w14:textId="1C58F6FE" w:rsidR="003F2274" w:rsidRPr="00003673" w:rsidRDefault="003F2274" w:rsidP="003F2274">
      <w:pPr>
        <w:pStyle w:val="Heading2"/>
        <w:rPr>
          <w:ins w:id="3" w:author="Cardalda-Garcia Adrian 1SI1" w:date="2021-02-04T08:23:00Z"/>
        </w:rPr>
      </w:pPr>
      <w:ins w:id="4" w:author="Cardalda-Garcia Adrian 1SI1" w:date="2021-02-04T08:23:00Z">
        <w:r w:rsidRPr="00003673">
          <w:t>H.3.</w:t>
        </w:r>
        <w:r>
          <w:t>9</w:t>
        </w:r>
        <w:r w:rsidRPr="00003673">
          <w:tab/>
          <w:t xml:space="preserve">RRC messages and information elements contents exceptions for </w:t>
        </w:r>
        <w:r>
          <w:t>UL timing</w:t>
        </w:r>
      </w:ins>
    </w:p>
    <w:p w14:paraId="77F2EA15" w14:textId="7FB70F9F" w:rsidR="003F2274" w:rsidRPr="00B4600B" w:rsidRDefault="003F2274" w:rsidP="003F2274">
      <w:pPr>
        <w:pStyle w:val="TH"/>
        <w:rPr>
          <w:ins w:id="5" w:author="Cardalda-Garcia Adrian 1SI1" w:date="2021-02-04T08:23:00Z"/>
        </w:rPr>
      </w:pPr>
      <w:ins w:id="6" w:author="Cardalda-Garcia Adrian 1SI1" w:date="2021-02-04T08:23:00Z">
        <w:r w:rsidRPr="00B4600B">
          <w:t xml:space="preserve">Table </w:t>
        </w:r>
      </w:ins>
      <w:ins w:id="7" w:author="Cardalda-Garcia Adrian 1SI1" w:date="2021-02-04T08:24:00Z">
        <w:r>
          <w:t>H</w:t>
        </w:r>
      </w:ins>
      <w:ins w:id="8" w:author="Cardalda-Garcia Adrian 1SI1" w:date="2021-02-04T08:23:00Z">
        <w:r w:rsidRPr="00B4600B">
          <w:t>.</w:t>
        </w:r>
      </w:ins>
      <w:ins w:id="9" w:author="Cardalda-Garcia Adrian 1SI1" w:date="2021-02-04T08:24:00Z">
        <w:r>
          <w:t>3</w:t>
        </w:r>
      </w:ins>
      <w:ins w:id="10" w:author="Cardalda-Garcia Adrian 1SI1" w:date="2021-02-04T08:23:00Z">
        <w:r w:rsidRPr="00B4600B">
          <w:t>.</w:t>
        </w:r>
      </w:ins>
      <w:ins w:id="11" w:author="Cardalda-Garcia Adrian 1SI1" w:date="2021-02-04T08:24:00Z">
        <w:r>
          <w:t>9</w:t>
        </w:r>
      </w:ins>
      <w:ins w:id="12" w:author="Cardalda-Garcia Adrian 1SI1" w:date="2021-02-04T08:23:00Z">
        <w:r w:rsidRPr="00B4600B">
          <w:t xml:space="preserve">-1: </w:t>
        </w:r>
        <w:proofErr w:type="spellStart"/>
        <w:r w:rsidRPr="00B4600B">
          <w:rPr>
            <w:i/>
          </w:rPr>
          <w:t>ServingCellConfig</w:t>
        </w:r>
      </w:ins>
      <w:proofErr w:type="spellEnd"/>
      <w:ins w:id="13" w:author="Cardalda-Garcia Adrian 1SI1" w:date="2021-02-04T08:24:00Z">
        <w:r>
          <w:rPr>
            <w:i/>
          </w:rPr>
          <w:t xml:space="preserve"> for CSI-</w:t>
        </w:r>
        <w:proofErr w:type="spellStart"/>
        <w:r>
          <w:rPr>
            <w:i/>
          </w:rPr>
          <w:t>MeasConfig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F2274" w:rsidRPr="00B4600B" w14:paraId="489BA441" w14:textId="77777777" w:rsidTr="003F2274">
        <w:trPr>
          <w:ins w:id="14" w:author="Cardalda-Garcia Adrian 1SI1" w:date="2021-02-04T08:24:00Z"/>
        </w:trPr>
        <w:tc>
          <w:tcPr>
            <w:tcW w:w="9747" w:type="dxa"/>
            <w:gridSpan w:val="4"/>
          </w:tcPr>
          <w:p w14:paraId="0CAFA00C" w14:textId="1D8806CA" w:rsidR="003F2274" w:rsidRPr="00B4600B" w:rsidRDefault="003F2274" w:rsidP="00AF109E">
            <w:pPr>
              <w:pStyle w:val="TAH"/>
              <w:jc w:val="left"/>
              <w:rPr>
                <w:ins w:id="15" w:author="Cardalda-Garcia Adrian 1SI1" w:date="2021-02-04T08:24:00Z"/>
                <w:b w:val="0"/>
              </w:rPr>
            </w:pPr>
            <w:ins w:id="16" w:author="Cardalda-Garcia Adrian 1SI1" w:date="2021-02-04T08:25:00Z">
              <w:r w:rsidRPr="00003673">
                <w:rPr>
                  <w:b w:val="0"/>
                </w:rPr>
                <w:t>Derivation Path: TS 38.508-1 [14], Table 4.6.3-</w:t>
              </w:r>
              <w:r>
                <w:rPr>
                  <w:b w:val="0"/>
                </w:rPr>
                <w:t>167</w:t>
              </w:r>
            </w:ins>
          </w:p>
        </w:tc>
      </w:tr>
      <w:tr w:rsidR="003F2274" w:rsidRPr="00B4600B" w14:paraId="07D5819B" w14:textId="77777777" w:rsidTr="003F2274">
        <w:trPr>
          <w:ins w:id="17" w:author="Cardalda-Garcia Adrian 1SI1" w:date="2021-02-04T08:24:00Z"/>
        </w:trPr>
        <w:tc>
          <w:tcPr>
            <w:tcW w:w="4535" w:type="dxa"/>
          </w:tcPr>
          <w:p w14:paraId="15F93EC9" w14:textId="77777777" w:rsidR="003F2274" w:rsidRPr="00B4600B" w:rsidRDefault="003F2274" w:rsidP="00AF109E">
            <w:pPr>
              <w:pStyle w:val="TAH"/>
              <w:rPr>
                <w:ins w:id="18" w:author="Cardalda-Garcia Adrian 1SI1" w:date="2021-02-04T08:24:00Z"/>
              </w:rPr>
            </w:pPr>
            <w:ins w:id="19" w:author="Cardalda-Garcia Adrian 1SI1" w:date="2021-02-04T08:24:00Z">
              <w:r w:rsidRPr="00B4600B">
                <w:t>Information Element</w:t>
              </w:r>
            </w:ins>
          </w:p>
        </w:tc>
        <w:tc>
          <w:tcPr>
            <w:tcW w:w="2267" w:type="dxa"/>
          </w:tcPr>
          <w:p w14:paraId="15EA7173" w14:textId="77777777" w:rsidR="003F2274" w:rsidRPr="00B4600B" w:rsidRDefault="003F2274" w:rsidP="00AF109E">
            <w:pPr>
              <w:pStyle w:val="TAH"/>
              <w:rPr>
                <w:ins w:id="20" w:author="Cardalda-Garcia Adrian 1SI1" w:date="2021-02-04T08:24:00Z"/>
              </w:rPr>
            </w:pPr>
            <w:ins w:id="21" w:author="Cardalda-Garcia Adrian 1SI1" w:date="2021-02-04T08:24:00Z">
              <w:r w:rsidRPr="00B4600B">
                <w:t>Value/remark</w:t>
              </w:r>
            </w:ins>
          </w:p>
        </w:tc>
        <w:tc>
          <w:tcPr>
            <w:tcW w:w="1700" w:type="dxa"/>
          </w:tcPr>
          <w:p w14:paraId="5E0F06BE" w14:textId="77777777" w:rsidR="003F2274" w:rsidRPr="00B4600B" w:rsidRDefault="003F2274" w:rsidP="00AF109E">
            <w:pPr>
              <w:pStyle w:val="TAH"/>
              <w:rPr>
                <w:ins w:id="22" w:author="Cardalda-Garcia Adrian 1SI1" w:date="2021-02-04T08:24:00Z"/>
              </w:rPr>
            </w:pPr>
            <w:ins w:id="23" w:author="Cardalda-Garcia Adrian 1SI1" w:date="2021-02-04T08:24:00Z">
              <w:r w:rsidRPr="00B4600B">
                <w:t>Comment</w:t>
              </w:r>
            </w:ins>
          </w:p>
        </w:tc>
        <w:tc>
          <w:tcPr>
            <w:tcW w:w="1245" w:type="dxa"/>
          </w:tcPr>
          <w:p w14:paraId="0182892F" w14:textId="77777777" w:rsidR="003F2274" w:rsidRPr="00B4600B" w:rsidRDefault="003F2274" w:rsidP="00AF109E">
            <w:pPr>
              <w:pStyle w:val="TAH"/>
              <w:rPr>
                <w:ins w:id="24" w:author="Cardalda-Garcia Adrian 1SI1" w:date="2021-02-04T08:24:00Z"/>
              </w:rPr>
            </w:pPr>
            <w:ins w:id="25" w:author="Cardalda-Garcia Adrian 1SI1" w:date="2021-02-04T08:24:00Z">
              <w:r w:rsidRPr="00B4600B">
                <w:t>Condition</w:t>
              </w:r>
            </w:ins>
          </w:p>
        </w:tc>
      </w:tr>
      <w:tr w:rsidR="003F2274" w:rsidRPr="00B4600B" w14:paraId="0156262B" w14:textId="77777777" w:rsidTr="003F2274">
        <w:trPr>
          <w:ins w:id="26" w:author="Cardalda-Garcia Adrian 1SI1" w:date="2021-02-04T08:24:00Z"/>
        </w:trPr>
        <w:tc>
          <w:tcPr>
            <w:tcW w:w="4535" w:type="dxa"/>
          </w:tcPr>
          <w:p w14:paraId="24D9CD43" w14:textId="77777777" w:rsidR="003F2274" w:rsidRPr="00B4600B" w:rsidRDefault="003F2274" w:rsidP="00AF109E">
            <w:pPr>
              <w:pStyle w:val="TAL"/>
              <w:rPr>
                <w:ins w:id="27" w:author="Cardalda-Garcia Adrian 1SI1" w:date="2021-02-04T08:24:00Z"/>
              </w:rPr>
            </w:pPr>
            <w:proofErr w:type="spellStart"/>
            <w:proofErr w:type="gramStart"/>
            <w:ins w:id="28" w:author="Cardalda-Garcia Adrian 1SI1" w:date="2021-02-04T08:24:00Z">
              <w:r w:rsidRPr="00B4600B">
                <w:t>ServingCellConfig</w:t>
              </w:r>
              <w:proofErr w:type="spellEnd"/>
              <w:r w:rsidRPr="00B4600B">
                <w:t xml:space="preserve"> ::=</w:t>
              </w:r>
              <w:proofErr w:type="gramEnd"/>
              <w:r w:rsidRPr="00B4600B">
                <w:t xml:space="preserve"> SEQUENCE {</w:t>
              </w:r>
            </w:ins>
          </w:p>
        </w:tc>
        <w:tc>
          <w:tcPr>
            <w:tcW w:w="2267" w:type="dxa"/>
          </w:tcPr>
          <w:p w14:paraId="52A439ED" w14:textId="77777777" w:rsidR="003F2274" w:rsidRPr="00B4600B" w:rsidRDefault="003F2274" w:rsidP="00AF109E">
            <w:pPr>
              <w:pStyle w:val="TAL"/>
              <w:rPr>
                <w:ins w:id="29" w:author="Cardalda-Garcia Adrian 1SI1" w:date="2021-02-04T08:24:00Z"/>
              </w:rPr>
            </w:pPr>
          </w:p>
        </w:tc>
        <w:tc>
          <w:tcPr>
            <w:tcW w:w="1700" w:type="dxa"/>
          </w:tcPr>
          <w:p w14:paraId="014F0C3C" w14:textId="77777777" w:rsidR="003F2274" w:rsidRPr="00B4600B" w:rsidRDefault="003F2274" w:rsidP="00AF109E">
            <w:pPr>
              <w:pStyle w:val="TAL"/>
              <w:rPr>
                <w:ins w:id="30" w:author="Cardalda-Garcia Adrian 1SI1" w:date="2021-02-04T08:24:00Z"/>
              </w:rPr>
            </w:pPr>
          </w:p>
        </w:tc>
        <w:tc>
          <w:tcPr>
            <w:tcW w:w="1245" w:type="dxa"/>
          </w:tcPr>
          <w:p w14:paraId="50950E65" w14:textId="77777777" w:rsidR="003F2274" w:rsidRPr="00B4600B" w:rsidRDefault="003F2274" w:rsidP="00AF109E">
            <w:pPr>
              <w:pStyle w:val="TAL"/>
              <w:rPr>
                <w:ins w:id="31" w:author="Cardalda-Garcia Adrian 1SI1" w:date="2021-02-04T08:24:00Z"/>
              </w:rPr>
            </w:pPr>
          </w:p>
        </w:tc>
      </w:tr>
      <w:tr w:rsidR="003F2274" w:rsidRPr="00B4600B" w14:paraId="6510815B" w14:textId="77777777" w:rsidTr="003F2274">
        <w:trPr>
          <w:ins w:id="32" w:author="Cardalda-Garcia Adrian 1SI1" w:date="2021-02-04T08:2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F33E" w14:textId="77777777" w:rsidR="003F2274" w:rsidRPr="00B4600B" w:rsidRDefault="003F2274" w:rsidP="00AF109E">
            <w:pPr>
              <w:pStyle w:val="TAL"/>
              <w:rPr>
                <w:ins w:id="33" w:author="Cardalda-Garcia Adrian 1SI1" w:date="2021-02-04T08:25:00Z"/>
              </w:rPr>
            </w:pPr>
            <w:ins w:id="34" w:author="Cardalda-Garcia Adrian 1SI1" w:date="2021-02-04T08:25:00Z">
              <w:r w:rsidRPr="00B4600B">
                <w:t xml:space="preserve">  </w:t>
              </w:r>
              <w:proofErr w:type="spellStart"/>
              <w:r w:rsidRPr="00B4600B">
                <w:t>csi-MeasConfig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84D7" w14:textId="47185AD1" w:rsidR="003F2274" w:rsidRPr="00B4600B" w:rsidRDefault="003F2274" w:rsidP="00AF109E">
            <w:pPr>
              <w:pStyle w:val="TAL"/>
              <w:rPr>
                <w:ins w:id="35" w:author="Cardalda-Garcia Adrian 1SI1" w:date="2021-02-04T08:25:00Z"/>
              </w:rPr>
            </w:pPr>
            <w:ins w:id="36" w:author="Cardalda-Garcia Adrian 1SI1" w:date="2021-02-04T08:25:00Z">
              <w:r>
                <w:t>CSI</w:t>
              </w:r>
            </w:ins>
            <w:ins w:id="37" w:author="Cardalda-Garcia Adrian 1SI1" w:date="2021-02-04T08:26:00Z">
              <w:r>
                <w:t>-</w:t>
              </w:r>
              <w:proofErr w:type="spellStart"/>
              <w:r>
                <w:t>MeasConfig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F47D" w14:textId="77777777" w:rsidR="003F2274" w:rsidRPr="00B4600B" w:rsidRDefault="003F2274" w:rsidP="00AF109E">
            <w:pPr>
              <w:pStyle w:val="TAL"/>
              <w:rPr>
                <w:ins w:id="38" w:author="Cardalda-Garcia Adrian 1SI1" w:date="2021-02-04T08:2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24B8" w14:textId="77777777" w:rsidR="003F2274" w:rsidRPr="00B4600B" w:rsidRDefault="003F2274" w:rsidP="00AF109E">
            <w:pPr>
              <w:pStyle w:val="TAL"/>
              <w:rPr>
                <w:ins w:id="39" w:author="Cardalda-Garcia Adrian 1SI1" w:date="2021-02-04T08:25:00Z"/>
              </w:rPr>
            </w:pPr>
          </w:p>
        </w:tc>
      </w:tr>
      <w:tr w:rsidR="003F2274" w:rsidRPr="00B4600B" w14:paraId="5119443D" w14:textId="77777777" w:rsidTr="003F2274">
        <w:trPr>
          <w:ins w:id="40" w:author="Cardalda-Garcia Adrian 1SI1" w:date="2021-02-04T08:2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D138" w14:textId="77777777" w:rsidR="003F2274" w:rsidRPr="00B4600B" w:rsidRDefault="003F2274" w:rsidP="00AF109E">
            <w:pPr>
              <w:pStyle w:val="TAL"/>
              <w:rPr>
                <w:ins w:id="41" w:author="Cardalda-Garcia Adrian 1SI1" w:date="2021-02-04T08:25:00Z"/>
              </w:rPr>
            </w:pPr>
            <w:ins w:id="42" w:author="Cardalda-Garcia Adrian 1SI1" w:date="2021-02-04T08:25:00Z">
              <w:r w:rsidRPr="00B4600B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2E68" w14:textId="77777777" w:rsidR="003F2274" w:rsidRPr="00B4600B" w:rsidRDefault="003F2274" w:rsidP="00AF109E">
            <w:pPr>
              <w:pStyle w:val="TAL"/>
              <w:rPr>
                <w:ins w:id="43" w:author="Cardalda-Garcia Adrian 1SI1" w:date="2021-02-04T08:2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162F" w14:textId="77777777" w:rsidR="003F2274" w:rsidRPr="00B4600B" w:rsidRDefault="003F2274" w:rsidP="00AF109E">
            <w:pPr>
              <w:pStyle w:val="TAL"/>
              <w:rPr>
                <w:ins w:id="44" w:author="Cardalda-Garcia Adrian 1SI1" w:date="2021-02-04T08:2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CF113" w14:textId="77777777" w:rsidR="003F2274" w:rsidRPr="00B4600B" w:rsidRDefault="003F2274" w:rsidP="00AF109E">
            <w:pPr>
              <w:pStyle w:val="TAL"/>
              <w:rPr>
                <w:ins w:id="45" w:author="Cardalda-Garcia Adrian 1SI1" w:date="2021-02-04T08:25:00Z"/>
              </w:rPr>
            </w:pPr>
          </w:p>
        </w:tc>
      </w:tr>
    </w:tbl>
    <w:p w14:paraId="6DC06B67" w14:textId="77777777" w:rsidR="003F2274" w:rsidRPr="00003673" w:rsidRDefault="003F2274" w:rsidP="003F2274"/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A07524" w14:textId="77777777" w:rsidR="00274D8E" w:rsidRDefault="00274D8E">
      <w:r>
        <w:separator/>
      </w:r>
    </w:p>
  </w:endnote>
  <w:endnote w:type="continuationSeparator" w:id="0">
    <w:p w14:paraId="324D2184" w14:textId="77777777" w:rsidR="00274D8E" w:rsidRDefault="00274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503C8C" w14:textId="77777777" w:rsidR="00274D8E" w:rsidRDefault="00274D8E">
      <w:r>
        <w:separator/>
      </w:r>
    </w:p>
  </w:footnote>
  <w:footnote w:type="continuationSeparator" w:id="0">
    <w:p w14:paraId="47916E9A" w14:textId="77777777" w:rsidR="00274D8E" w:rsidRDefault="00274D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4D8E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6CB6"/>
    <w:rsid w:val="003C41FB"/>
    <w:rsid w:val="003E1A36"/>
    <w:rsid w:val="003F2274"/>
    <w:rsid w:val="00410371"/>
    <w:rsid w:val="004242F1"/>
    <w:rsid w:val="0043735D"/>
    <w:rsid w:val="004528E0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1445"/>
    <w:rsid w:val="006B46FB"/>
    <w:rsid w:val="006E21FB"/>
    <w:rsid w:val="00715C4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0A73"/>
    <w:rsid w:val="00A47E70"/>
    <w:rsid w:val="00A50CF0"/>
    <w:rsid w:val="00A74E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1054"/>
    <w:rsid w:val="00C66BA2"/>
    <w:rsid w:val="00C95985"/>
    <w:rsid w:val="00CA01DC"/>
    <w:rsid w:val="00CC5026"/>
    <w:rsid w:val="00CC68D0"/>
    <w:rsid w:val="00D03F9A"/>
    <w:rsid w:val="00D06D51"/>
    <w:rsid w:val="00D24991"/>
    <w:rsid w:val="00D50255"/>
    <w:rsid w:val="00D66520"/>
    <w:rsid w:val="00D91817"/>
    <w:rsid w:val="00DE34CF"/>
    <w:rsid w:val="00E13F3D"/>
    <w:rsid w:val="00E34898"/>
    <w:rsid w:val="00E3586F"/>
    <w:rsid w:val="00EB09B7"/>
    <w:rsid w:val="00EE7D7C"/>
    <w:rsid w:val="00F25D98"/>
    <w:rsid w:val="00F300FB"/>
    <w:rsid w:val="00F7070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ALCar">
    <w:name w:val="TAL Car"/>
    <w:link w:val="TAL"/>
    <w:qFormat/>
    <w:rsid w:val="003F22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F227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F2274"/>
    <w:rPr>
      <w:rFonts w:ascii="Arial" w:hAnsi="Arial"/>
      <w:b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F2274"/>
    <w:rPr>
      <w:rFonts w:ascii="Arial" w:hAnsi="Arial"/>
      <w:sz w:val="32"/>
      <w:lang w:val="en-GB" w:eastAsia="en-US"/>
    </w:rPr>
  </w:style>
  <w:style w:type="character" w:customStyle="1" w:styleId="TALChar">
    <w:name w:val="TAL Char"/>
    <w:qFormat/>
    <w:rsid w:val="003F2274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2F488-DA76-48DA-89CD-21EF792FF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670</Words>
  <Characters>3825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11</cp:revision>
  <cp:lastPrinted>1899-12-31T23:00:00Z</cp:lastPrinted>
  <dcterms:created xsi:type="dcterms:W3CDTF">2020-02-03T08:32:00Z</dcterms:created>
  <dcterms:modified xsi:type="dcterms:W3CDTF">2021-02-08T12:12:00Z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